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16C427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154</w:t>
      </w:r>
      <w:r w:rsidR="005161AA">
        <w:rPr>
          <w:b/>
          <w:sz w:val="24"/>
        </w:rPr>
        <w:t>AH</w:t>
      </w:r>
      <w:r w:rsidR="00495BA9">
        <w:rPr>
          <w:b/>
          <w:sz w:val="24"/>
        </w:rPr>
        <w:t xml:space="preserve"> (</w:t>
      </w:r>
      <w:r w:rsidR="005161AA">
        <w:rPr>
          <w:b/>
          <w:sz w:val="24"/>
        </w:rPr>
        <w:t>e</w:t>
      </w:r>
      <w:r w:rsidR="00495BA9">
        <w:rPr>
          <w:b/>
          <w:sz w:val="24"/>
        </w:rPr>
        <w:t>-meeting)</w:t>
      </w:r>
      <w:r w:rsidRPr="0039574E">
        <w:rPr>
          <w:b/>
          <w:i/>
          <w:sz w:val="28"/>
        </w:rPr>
        <w:tab/>
      </w:r>
      <w:r w:rsidR="00946CE4" w:rsidRPr="00946CE4">
        <w:rPr>
          <w:b/>
          <w:bCs/>
          <w:i/>
          <w:iCs/>
          <w:sz w:val="24"/>
          <w:szCs w:val="24"/>
        </w:rPr>
        <w:t>S2-2</w:t>
      </w:r>
      <w:r w:rsidR="00A70E92">
        <w:rPr>
          <w:b/>
          <w:bCs/>
          <w:i/>
          <w:iCs/>
          <w:sz w:val="24"/>
          <w:szCs w:val="24"/>
        </w:rPr>
        <w:t>300251</w:t>
      </w:r>
      <w:ins w:id="0" w:author="Ericsson01" w:date="2023-01-16T16:23:00Z">
        <w:r w:rsidR="00156096">
          <w:rPr>
            <w:b/>
            <w:bCs/>
            <w:i/>
            <w:iCs/>
            <w:sz w:val="24"/>
            <w:szCs w:val="24"/>
          </w:rPr>
          <w:t>r01</w:t>
        </w:r>
      </w:ins>
    </w:p>
    <w:p w14:paraId="7CB45193" w14:textId="674DC579" w:rsidR="001E41F3" w:rsidRPr="0039574E" w:rsidRDefault="00EC5EE0" w:rsidP="005E2C44">
      <w:pPr>
        <w:pStyle w:val="CRCoverPage"/>
        <w:outlineLvl w:val="0"/>
        <w:rPr>
          <w:b/>
          <w:sz w:val="24"/>
        </w:rPr>
      </w:pPr>
      <w:r w:rsidRPr="00C155F8">
        <w:rPr>
          <w:rFonts w:eastAsia="Arial Unicode MS" w:cs="Arial"/>
          <w:b/>
          <w:sz w:val="24"/>
        </w:rPr>
        <w:t>Elbonia</w:t>
      </w:r>
      <w:r w:rsidR="0065480B" w:rsidRPr="0039574E">
        <w:rPr>
          <w:b/>
          <w:sz w:val="24"/>
        </w:rPr>
        <w:t>,</w:t>
      </w:r>
      <w:r w:rsidR="001E41F3" w:rsidRPr="0039574E">
        <w:rPr>
          <w:b/>
          <w:sz w:val="24"/>
        </w:rPr>
        <w:t xml:space="preserve"> </w:t>
      </w:r>
      <w:r w:rsidR="00DA5CBD">
        <w:rPr>
          <w:b/>
          <w:sz w:val="24"/>
        </w:rPr>
        <w:t>January</w:t>
      </w:r>
      <w:r w:rsidR="00E23D0B" w:rsidRPr="0039574E">
        <w:rPr>
          <w:b/>
          <w:sz w:val="24"/>
        </w:rPr>
        <w:t xml:space="preserve"> </w:t>
      </w:r>
      <w:r w:rsidR="00EB08D8" w:rsidRPr="0039574E">
        <w:rPr>
          <w:b/>
          <w:sz w:val="24"/>
        </w:rPr>
        <w:t>1</w:t>
      </w:r>
      <w:r w:rsidR="00DA5CBD">
        <w:rPr>
          <w:b/>
          <w:sz w:val="24"/>
        </w:rPr>
        <w:t>6</w:t>
      </w:r>
      <w:r w:rsidR="00DA5CBD" w:rsidRPr="00DA5CBD">
        <w:rPr>
          <w:b/>
          <w:sz w:val="24"/>
          <w:vertAlign w:val="superscript"/>
        </w:rPr>
        <w:t>th</w:t>
      </w:r>
      <w:r w:rsidR="00DA5CBD">
        <w:rPr>
          <w:b/>
          <w:sz w:val="24"/>
        </w:rPr>
        <w:t xml:space="preserve"> – 20</w:t>
      </w:r>
      <w:r w:rsidR="00DA5CBD" w:rsidRPr="00DA5CBD">
        <w:rPr>
          <w:b/>
          <w:sz w:val="24"/>
          <w:vertAlign w:val="superscript"/>
        </w:rPr>
        <w:t>th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8CB08" w:rsidR="001E41F3" w:rsidRPr="00E45D4A" w:rsidRDefault="00E45D4A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E45D4A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DD5A4" w:rsidR="001E41F3" w:rsidRPr="0039574E" w:rsidRDefault="00B949B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367D4" w:rsidR="001E41F3" w:rsidRPr="0039574E" w:rsidRDefault="00E92C8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1077AB" w:rsidRPr="007E14FD">
                <w:rPr>
                  <w:b/>
                  <w:sz w:val="28"/>
                </w:rPr>
                <w:t>0</w:t>
              </w:r>
              <w:r w:rsidR="00663676" w:rsidRPr="007E14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EF168" w:rsidR="001E41F3" w:rsidRPr="0039574E" w:rsidRDefault="007105E2">
            <w:pPr>
              <w:pStyle w:val="CRCoverPage"/>
              <w:spacing w:after="0"/>
              <w:ind w:left="100"/>
            </w:pPr>
            <w:r>
              <w:t xml:space="preserve">5G ProSe Layer-3 UE-to-UE Relay Communication for </w:t>
            </w:r>
            <w:r w:rsidR="003D5312">
              <w:t>Non</w:t>
            </w:r>
            <w:r w:rsidR="006808F5">
              <w:t>-</w:t>
            </w:r>
            <w:r w:rsidR="003D5312">
              <w:t>IP Traffic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F1E27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Ericsson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B1727" w:rsidR="001E41F3" w:rsidRPr="0039574E" w:rsidRDefault="00405904">
            <w:pPr>
              <w:pStyle w:val="CRCoverPage"/>
              <w:spacing w:after="0"/>
              <w:ind w:left="100"/>
            </w:pPr>
            <w:r>
              <w:t>ProSe</w:t>
            </w:r>
            <w:r w:rsidR="0037520D" w:rsidRPr="0037520D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61246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2023-01-09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143BA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A8A1B" w14:textId="4ACF2343" w:rsidR="001E41F3" w:rsidRDefault="000F6CFE">
            <w:pPr>
              <w:pStyle w:val="CRCoverPage"/>
              <w:spacing w:after="0"/>
              <w:ind w:left="100"/>
            </w:pPr>
            <w:r>
              <w:t xml:space="preserve">It is agreed that </w:t>
            </w:r>
            <w:r w:rsidR="00841296" w:rsidRPr="00841296">
              <w:t xml:space="preserve">5G ProSe Layer-3 UE-to-UE Relay shall provide generic function that can relay any IP, </w:t>
            </w:r>
            <w:proofErr w:type="gramStart"/>
            <w:r w:rsidR="00841296" w:rsidRPr="00841296">
              <w:t>Ethernet</w:t>
            </w:r>
            <w:proofErr w:type="gramEnd"/>
            <w:r w:rsidR="00841296" w:rsidRPr="00841296">
              <w:t xml:space="preserve"> or Unstructured traffic.</w:t>
            </w:r>
            <w:r w:rsidR="00841296">
              <w:t xml:space="preserve"> </w:t>
            </w:r>
            <w:r w:rsidR="000B2F1D">
              <w:t xml:space="preserve">However, how to support Ethernet or </w:t>
            </w:r>
            <w:proofErr w:type="spellStart"/>
            <w:r w:rsidR="000B2F1D">
              <w:t>Unstuctured</w:t>
            </w:r>
            <w:proofErr w:type="spellEnd"/>
            <w:r w:rsidR="000B2F1D">
              <w:t xml:space="preserve"> traffic by Layer-3 U2U Relay is not </w:t>
            </w:r>
            <w:r w:rsidR="00A200F7">
              <w:t>captured in TS 23.304 yet. There is an Editor’s Note in clause 6.</w:t>
            </w:r>
            <w:r w:rsidR="00AC3584">
              <w:t>7</w:t>
            </w:r>
            <w:r w:rsidR="00A200F7">
              <w:t>.1:</w:t>
            </w:r>
          </w:p>
          <w:p w14:paraId="68CE7E50" w14:textId="77777777" w:rsidR="00100BC0" w:rsidRDefault="00100BC0">
            <w:pPr>
              <w:pStyle w:val="CRCoverPage"/>
              <w:spacing w:after="0"/>
              <w:ind w:left="100"/>
            </w:pPr>
          </w:p>
          <w:p w14:paraId="19B0FC4F" w14:textId="77777777" w:rsidR="00A200F7" w:rsidRDefault="00551B4B">
            <w:pPr>
              <w:pStyle w:val="CRCoverPage"/>
              <w:spacing w:after="0"/>
              <w:ind w:left="100"/>
              <w:rPr>
                <w:i/>
                <w:iCs/>
                <w:color w:val="FF0000"/>
                <w:lang w:val="en-US"/>
              </w:rPr>
            </w:pPr>
            <w:r w:rsidRPr="00551B4B">
              <w:rPr>
                <w:i/>
                <w:iCs/>
                <w:color w:val="FF0000"/>
                <w:lang w:val="en-US"/>
              </w:rPr>
              <w:t>Editor's note:</w:t>
            </w:r>
            <w:r w:rsidRPr="00551B4B">
              <w:rPr>
                <w:i/>
                <w:iCs/>
                <w:color w:val="FF0000"/>
                <w:lang w:val="en-US"/>
              </w:rPr>
              <w:tab/>
              <w:t>How to support Ethernet and Unstructured traffic is FFS.</w:t>
            </w:r>
          </w:p>
          <w:p w14:paraId="47BDDD9A" w14:textId="77777777" w:rsidR="00100BC0" w:rsidRDefault="00100BC0">
            <w:pPr>
              <w:pStyle w:val="CRCoverPage"/>
              <w:spacing w:after="0"/>
              <w:ind w:left="100"/>
              <w:rPr>
                <w:color w:val="FF0000"/>
                <w:lang w:val="en-US"/>
              </w:rPr>
            </w:pPr>
          </w:p>
          <w:p w14:paraId="708AA7DE" w14:textId="2614609A" w:rsidR="00100BC0" w:rsidRPr="00100BC0" w:rsidRDefault="00100B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CD66ED">
              <w:rPr>
                <w:lang w:val="en-US"/>
              </w:rPr>
              <w:t xml:space="preserve">resolves the editor’s note according to </w:t>
            </w:r>
            <w:r w:rsidR="00194E34">
              <w:rPr>
                <w:lang w:val="en-US"/>
              </w:rPr>
              <w:t xml:space="preserve">the study </w:t>
            </w:r>
            <w:r w:rsidR="007050E5">
              <w:rPr>
                <w:lang w:val="en-US"/>
              </w:rPr>
              <w:t xml:space="preserve">result </w:t>
            </w:r>
            <w:r w:rsidR="00382D42">
              <w:rPr>
                <w:lang w:val="en-US"/>
              </w:rPr>
              <w:t xml:space="preserve">and conclusion </w:t>
            </w:r>
            <w:r w:rsidR="007050E5">
              <w:rPr>
                <w:lang w:val="en-US"/>
              </w:rPr>
              <w:t>in TR</w:t>
            </w:r>
            <w:r w:rsidR="003F00B2">
              <w:rPr>
                <w:lang w:val="en-US"/>
              </w:rPr>
              <w:t> 23.700-33.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8ED43" w14:textId="77777777" w:rsidR="00A00349" w:rsidRDefault="003F00B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Remove the editor’s note. </w:t>
            </w:r>
          </w:p>
          <w:p w14:paraId="594FF0A2" w14:textId="77777777" w:rsidR="003F00B2" w:rsidRDefault="000446E4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text in clause 6.</w:t>
            </w:r>
            <w:r w:rsidR="00167773">
              <w:rPr>
                <w:lang w:val="en-US"/>
              </w:rPr>
              <w:t>7</w:t>
            </w:r>
            <w:r>
              <w:rPr>
                <w:lang w:val="en-US"/>
              </w:rPr>
              <w:t xml:space="preserve">.1 that </w:t>
            </w:r>
            <w:r w:rsidR="00973279">
              <w:rPr>
                <w:lang w:val="en-US"/>
              </w:rPr>
              <w:t xml:space="preserve">Layer-3 U2U relay </w:t>
            </w:r>
            <w:r w:rsidR="00D820D9">
              <w:rPr>
                <w:lang w:val="en-US"/>
              </w:rPr>
              <w:t xml:space="preserve">forwards the non-IP traffic </w:t>
            </w:r>
            <w:r w:rsidR="00BC3082">
              <w:rPr>
                <w:lang w:val="en-US"/>
              </w:rPr>
              <w:t xml:space="preserve">by maintaining </w:t>
            </w:r>
            <w:r w:rsidR="00BC3082" w:rsidRPr="00BC3082">
              <w:rPr>
                <w:lang w:val="en-US"/>
              </w:rPr>
              <w:t>1:1 mapping between the link with source UE and the link with target UE.</w:t>
            </w:r>
          </w:p>
          <w:p w14:paraId="31C656EC" w14:textId="63E373D9" w:rsidR="00382D42" w:rsidRPr="00A729F3" w:rsidRDefault="00382D4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 6.4.3.7.3 is also updated accordingly.</w:t>
            </w: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ADDE" w:rsidR="001E41F3" w:rsidRPr="0039574E" w:rsidRDefault="00605E27">
            <w:pPr>
              <w:pStyle w:val="CRCoverPage"/>
              <w:spacing w:after="0"/>
              <w:ind w:left="100"/>
            </w:pPr>
            <w:r w:rsidRPr="00841296">
              <w:t>5G ProSe Layer-3 UE-to-UE Relay</w:t>
            </w:r>
            <w:r>
              <w:t xml:space="preserve"> cannot support non-IP traffic.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01AF3" w:rsidR="001E41F3" w:rsidRPr="0039574E" w:rsidRDefault="002378F5">
            <w:pPr>
              <w:pStyle w:val="CRCoverPage"/>
              <w:spacing w:after="0"/>
              <w:ind w:left="100"/>
            </w:pPr>
            <w:r w:rsidRPr="00167773">
              <w:t>6.</w:t>
            </w:r>
            <w:r w:rsidR="00AC3584" w:rsidRPr="00167773">
              <w:t>7</w:t>
            </w:r>
            <w:r w:rsidRPr="00167773">
              <w:t>.1</w:t>
            </w:r>
            <w:r w:rsidR="00AC3584">
              <w:t>, 6.4.3.7.3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</w:t>
            </w:r>
            <w:proofErr w:type="gramStart"/>
            <w:r w:rsidRPr="0039574E">
              <w:rPr>
                <w:b/>
                <w:i/>
              </w:rPr>
              <w:t>show</w:t>
            </w:r>
            <w:proofErr w:type="gramEnd"/>
            <w:r w:rsidRPr="0039574E">
              <w:rPr>
                <w:b/>
                <w:i/>
              </w:rPr>
              <w:t xml:space="preserve">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77777777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ED0C28D" w14:textId="04E33A43" w:rsidR="00EC7E54" w:rsidRPr="00CB5EC9" w:rsidRDefault="00EC7E54" w:rsidP="00EC7E54">
      <w:pPr>
        <w:pStyle w:val="Heading2"/>
      </w:pPr>
      <w:bookmarkStart w:id="2" w:name="_Toc114572505"/>
      <w:r w:rsidRPr="00513137">
        <w:lastRenderedPageBreak/>
        <w:t>6.</w:t>
      </w:r>
      <w:r w:rsidR="00513137" w:rsidRPr="00513137">
        <w:rPr>
          <w:rFonts w:eastAsia="SimSun"/>
          <w:lang w:eastAsia="zh-CN"/>
        </w:rPr>
        <w:t>7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</w:t>
      </w:r>
      <w:r>
        <w:rPr>
          <w:rFonts w:eastAsia="SimSun" w:hint="eastAsia"/>
          <w:lang w:eastAsia="zh-CN"/>
        </w:rPr>
        <w:t>UE</w:t>
      </w:r>
      <w:r w:rsidRPr="00CB5EC9">
        <w:t xml:space="preserve"> Relay </w:t>
      </w:r>
      <w:r w:rsidRPr="00CB5EC9">
        <w:rPr>
          <w:lang w:eastAsia="zh-CN"/>
        </w:rPr>
        <w:t>Communication</w:t>
      </w:r>
      <w:bookmarkEnd w:id="2"/>
    </w:p>
    <w:p w14:paraId="39C46E2B" w14:textId="31E52905" w:rsidR="00EC7E54" w:rsidRPr="00CB5EC9" w:rsidRDefault="00EC7E54" w:rsidP="00EC7E54">
      <w:pPr>
        <w:pStyle w:val="Heading3"/>
      </w:pPr>
      <w:bookmarkStart w:id="3" w:name="_Toc69883596"/>
      <w:bookmarkStart w:id="4" w:name="_Toc73625613"/>
      <w:bookmarkStart w:id="5" w:name="_Toc114572506"/>
      <w:r w:rsidRPr="00513137">
        <w:t>6.</w:t>
      </w:r>
      <w:r w:rsidR="00513137" w:rsidRPr="00513137">
        <w:rPr>
          <w:rFonts w:eastAsia="SimSun"/>
          <w:lang w:eastAsia="zh-CN"/>
        </w:rPr>
        <w:t>7</w:t>
      </w:r>
      <w:r w:rsidRPr="00513137">
        <w:t>.1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 xml:space="preserve">ProSe Communication via </w:t>
      </w:r>
      <w:r w:rsidRPr="00CB5EC9">
        <w:rPr>
          <w:lang w:eastAsia="zh-CN"/>
        </w:rPr>
        <w:t xml:space="preserve">5G ProSe </w:t>
      </w:r>
      <w:r w:rsidRPr="00CB5EC9">
        <w:t>Layer-3 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  <w:bookmarkEnd w:id="3"/>
      <w:bookmarkEnd w:id="4"/>
      <w:bookmarkEnd w:id="5"/>
    </w:p>
    <w:p w14:paraId="3FC34462" w14:textId="3E8C276D" w:rsidR="00EC7E54" w:rsidRPr="00CB5EC9" w:rsidRDefault="00EC7E54" w:rsidP="00EC7E54">
      <w:pPr>
        <w:rPr>
          <w:rFonts w:eastAsia="SimSun"/>
          <w:lang w:eastAsia="zh-CN"/>
        </w:rPr>
      </w:pPr>
      <w:r>
        <w:rPr>
          <w:lang w:eastAsia="ko-KR"/>
        </w:rPr>
        <w:t>Figure 6.</w:t>
      </w:r>
      <w:r w:rsidR="004F6D67">
        <w:rPr>
          <w:rFonts w:eastAsia="SimSun"/>
          <w:lang w:eastAsia="zh-CN"/>
        </w:rPr>
        <w:t>7</w:t>
      </w:r>
      <w:r w:rsidRPr="00CB5EC9">
        <w:rPr>
          <w:lang w:eastAsia="ko-KR"/>
        </w:rPr>
        <w:t>.1-1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>5G ProSe Communication via 5G ProSe Layer-3 UE-to-UE Relay</w:t>
      </w:r>
      <w:r w:rsidRPr="00CB5EC9">
        <w:rPr>
          <w:lang w:eastAsia="ko-KR"/>
        </w:rPr>
        <w:t>.</w:t>
      </w:r>
    </w:p>
    <w:p w14:paraId="4123387F" w14:textId="77777777" w:rsidR="00EC7E54" w:rsidRPr="00CB5EC9" w:rsidRDefault="00EC7E54" w:rsidP="00EC7E54">
      <w:pPr>
        <w:pStyle w:val="TH"/>
      </w:pPr>
      <w:r w:rsidRPr="009C5779">
        <w:object w:dxaOrig="10277" w:dyaOrig="11590" w14:anchorId="0A21D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pt;height:482.1pt" o:ole="">
            <v:imagedata r:id="rId14" o:title=""/>
          </v:shape>
          <o:OLEObject Type="Embed" ProgID="Visio.Drawing.11" ShapeID="_x0000_i1025" DrawAspect="Content" ObjectID="_1735392823" r:id="rId15"/>
        </w:object>
      </w:r>
    </w:p>
    <w:p w14:paraId="7F3B3241" w14:textId="4D12A384" w:rsidR="00EC7E54" w:rsidRPr="00CB5EC9" w:rsidRDefault="00EC7E54" w:rsidP="00EC7E54">
      <w:pPr>
        <w:pStyle w:val="TF"/>
      </w:pPr>
      <w:r w:rsidRPr="00CB5EC9">
        <w:t>Figure 6.</w:t>
      </w:r>
      <w:r w:rsidR="00513137">
        <w:rPr>
          <w:rFonts w:eastAsia="SimSun"/>
          <w:lang w:eastAsia="zh-CN"/>
        </w:rPr>
        <w:t>7</w:t>
      </w:r>
      <w:r w:rsidRPr="00CB5EC9">
        <w:rPr>
          <w:rFonts w:eastAsia="SimSun"/>
          <w:lang w:eastAsia="zh-CN"/>
        </w:rPr>
        <w:t>.1-</w:t>
      </w:r>
      <w:r w:rsidRPr="00CB5EC9">
        <w:t xml:space="preserve">1: </w:t>
      </w:r>
      <w:r w:rsidRPr="00CB5EC9">
        <w:rPr>
          <w:lang w:eastAsia="zh-CN"/>
        </w:rPr>
        <w:t xml:space="preserve">5G ProSe Communication via 5G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1D03EAD1" w14:textId="77777777" w:rsidR="00EC7E54" w:rsidRPr="009C5779" w:rsidRDefault="00EC7E54" w:rsidP="00EC7E54">
      <w:pPr>
        <w:pStyle w:val="B1"/>
      </w:pPr>
      <w:r w:rsidRPr="009C5779">
        <w:t>1.</w:t>
      </w:r>
      <w:r w:rsidRPr="009C5779">
        <w:tab/>
        <w:t xml:space="preserve">Service authorization and provisioning are performed for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as described </w:t>
      </w:r>
      <w:r>
        <w:rPr>
          <w:rFonts w:eastAsia="SimSun" w:hint="eastAsia"/>
          <w:lang w:eastAsia="zh-CN"/>
        </w:rPr>
        <w:t>in clause 6.2</w:t>
      </w:r>
      <w:r w:rsidRPr="009C5779">
        <w:t>.</w:t>
      </w:r>
    </w:p>
    <w:p w14:paraId="3A540980" w14:textId="5EFEC23F" w:rsidR="00EC7E54" w:rsidRPr="009C5779" w:rsidRDefault="00EC7E54" w:rsidP="00EC7E54">
      <w:pPr>
        <w:pStyle w:val="B1"/>
      </w:pPr>
      <w:r w:rsidRPr="009C5779">
        <w:t>2.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performs discovery of a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</w:t>
      </w:r>
      <w:r>
        <w:t>elay as described in clause </w:t>
      </w:r>
      <w:r w:rsidRPr="008B13D8">
        <w:t>6.</w:t>
      </w:r>
      <w:r w:rsidRPr="008B13D8">
        <w:rPr>
          <w:rFonts w:eastAsia="SimSun" w:hint="eastAsia"/>
          <w:lang w:eastAsia="zh-CN"/>
        </w:rPr>
        <w:t>3</w:t>
      </w:r>
      <w:r w:rsidRPr="008B13D8">
        <w:t>.2.</w:t>
      </w:r>
      <w:r w:rsidR="00AD2FBB" w:rsidRPr="008B13D8">
        <w:rPr>
          <w:rFonts w:eastAsia="SimSun"/>
          <w:lang w:eastAsia="zh-CN"/>
        </w:rPr>
        <w:t>4</w:t>
      </w:r>
      <w:r w:rsidRPr="009C5779">
        <w:t>.</w:t>
      </w:r>
    </w:p>
    <w:p w14:paraId="44FD4878" w14:textId="5F200C42" w:rsidR="00EC7E54" w:rsidRPr="00A06775" w:rsidRDefault="00EC7E54" w:rsidP="00EC7E54">
      <w:pPr>
        <w:pStyle w:val="B1"/>
        <w:rPr>
          <w:rFonts w:eastAsia="SimSun"/>
          <w:lang w:eastAsia="zh-CN"/>
        </w:rPr>
      </w:pPr>
      <w:r w:rsidRPr="009C5779">
        <w:t>3.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Relay.</w:t>
      </w:r>
      <w:r>
        <w:rPr>
          <w:rFonts w:eastAsia="SimSun" w:hint="eastAsia"/>
          <w:lang w:eastAsia="zh-CN"/>
        </w:rPr>
        <w:t xml:space="preserve"> The parameters included in the Direct Communication Request message are described in clause </w:t>
      </w:r>
      <w:r w:rsidRPr="008B13D8">
        <w:rPr>
          <w:rFonts w:eastAsia="SimSun" w:hint="eastAsia"/>
          <w:lang w:eastAsia="zh-CN"/>
        </w:rPr>
        <w:t>6.4.3.</w:t>
      </w:r>
      <w:r w:rsidR="00D60B90" w:rsidRPr="008B13D8">
        <w:rPr>
          <w:rFonts w:eastAsia="SimSun"/>
          <w:lang w:eastAsia="zh-CN"/>
        </w:rPr>
        <w:t>7</w:t>
      </w:r>
      <w:r w:rsidRPr="008B13D8">
        <w:rPr>
          <w:rFonts w:eastAsia="SimSun" w:hint="eastAsia"/>
          <w:lang w:eastAsia="zh-CN"/>
        </w:rPr>
        <w:t>.</w:t>
      </w:r>
    </w:p>
    <w:p w14:paraId="560B1AB9" w14:textId="7F6AC165" w:rsidR="00DE71A4" w:rsidRPr="009C5779" w:rsidRDefault="00EC7E54" w:rsidP="00B4596B">
      <w:pPr>
        <w:pStyle w:val="B1"/>
      </w:pPr>
      <w:r w:rsidRPr="009C5779">
        <w:lastRenderedPageBreak/>
        <w:tab/>
        <w:t xml:space="preserve">The Source Layer-2 ID of the DCR message is self-assigned by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and the Destination Layer-2 ID is set to the Source Layer-2 ID of the discovery message of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>UE-to-UE Relay.</w:t>
      </w:r>
    </w:p>
    <w:p w14:paraId="69D79E49" w14:textId="378E8839" w:rsidR="00EC7E54" w:rsidRDefault="00EC7E54" w:rsidP="00EC7E54">
      <w:pPr>
        <w:pStyle w:val="B1"/>
        <w:rPr>
          <w:ins w:id="6" w:author="Ericsson00" w:date="2022-11-28T13:30:00Z"/>
        </w:rPr>
      </w:pPr>
      <w:r w:rsidRPr="009C5779">
        <w:t>4.</w:t>
      </w:r>
      <w:r w:rsidRPr="009C5779">
        <w:tab/>
        <w:t xml:space="preserve">If the </w:t>
      </w:r>
      <w:del w:id="7" w:author="Ericsson00" w:date="2022-11-28T13:26:00Z">
        <w:r w:rsidRPr="009C5779" w:rsidDel="0088411E">
          <w:delText xml:space="preserve">User Info ID of </w:delText>
        </w:r>
        <w:r w:rsidDel="0088411E">
          <w:rPr>
            <w:rFonts w:eastAsia="SimSun" w:hint="eastAsia"/>
            <w:lang w:eastAsia="zh-CN"/>
          </w:rPr>
          <w:delText>t</w:delText>
        </w:r>
        <w:r w:rsidRPr="009C5779" w:rsidDel="0088411E">
          <w:delText xml:space="preserve">arget </w:delText>
        </w:r>
        <w:r w:rsidDel="0088411E">
          <w:rPr>
            <w:rFonts w:eastAsia="SimSun" w:hint="eastAsia"/>
            <w:lang w:eastAsia="zh-CN"/>
          </w:rPr>
          <w:delText xml:space="preserve">5G ProSe Layer-3 End </w:delText>
        </w:r>
        <w:r w:rsidRPr="009C5779" w:rsidDel="0088411E">
          <w:delText xml:space="preserve">UE, </w:delText>
        </w:r>
      </w:del>
      <w:r w:rsidRPr="009C5779">
        <w:t>User Info ID of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</w:t>
      </w:r>
      <w:ins w:id="8" w:author="Ericsson00" w:date="2022-11-28T13:26:00Z">
        <w:r w:rsidR="00AD405B">
          <w:t xml:space="preserve">in </w:t>
        </w:r>
      </w:ins>
      <w:ins w:id="9" w:author="Ericsson00" w:date="2022-11-28T13:27:00Z">
        <w:r w:rsidR="00AD405B">
          <w:t xml:space="preserve">the </w:t>
        </w:r>
        <w:r w:rsidR="00345AD3">
          <w:t>D</w:t>
        </w:r>
      </w:ins>
      <w:ins w:id="10" w:author="Ericsson00" w:date="2022-11-28T13:28:00Z">
        <w:r w:rsidR="006E5263">
          <w:t>CR</w:t>
        </w:r>
      </w:ins>
      <w:ins w:id="11" w:author="Ericsson00" w:date="2022-11-28T13:27:00Z">
        <w:r w:rsidR="00345AD3">
          <w:t xml:space="preserve"> message matches the relay’s User Info ID </w:t>
        </w:r>
      </w:ins>
      <w:r w:rsidRPr="009C5779">
        <w:t>and</w:t>
      </w:r>
      <w:ins w:id="12" w:author="Ericsson00" w:date="2022-11-28T13:27:00Z">
        <w:r w:rsidR="00345AD3">
          <w:t xml:space="preserve"> </w:t>
        </w:r>
        <w:del w:id="13" w:author="Ericsson01" w:date="2023-01-16T16:24:00Z">
          <w:r w:rsidR="00345AD3" w:rsidDel="00156096">
            <w:delText>/ or</w:delText>
          </w:r>
          <w:r w:rsidR="00B51564" w:rsidDel="00156096">
            <w:delText xml:space="preserve"> </w:delText>
          </w:r>
        </w:del>
        <w:r w:rsidR="00B51564">
          <w:t>the</w:t>
        </w:r>
      </w:ins>
      <w:r w:rsidRPr="009C5779">
        <w:t xml:space="preserve"> RSC </w:t>
      </w:r>
      <w:del w:id="14" w:author="Ericsson00" w:date="2022-11-28T13:28:00Z">
        <w:r w:rsidRPr="009C5779" w:rsidDel="006E7F09">
          <w:delText xml:space="preserve">are included </w:delText>
        </w:r>
      </w:del>
      <w:r w:rsidRPr="009C5779">
        <w:t>in the Direct Communication Request</w:t>
      </w:r>
      <w:ins w:id="15" w:author="Ericsson00" w:date="2022-11-28T13:29:00Z">
        <w:r w:rsidR="006E7F09">
          <w:t xml:space="preserve"> matches </w:t>
        </w:r>
        <w:r w:rsidR="00654E5D">
          <w:t>one</w:t>
        </w:r>
        <w:r w:rsidR="006E7F09">
          <w:t xml:space="preserve"> RSC</w:t>
        </w:r>
        <w:r w:rsidR="00654E5D">
          <w:t xml:space="preserve"> that the relay supports</w:t>
        </w:r>
      </w:ins>
      <w:r w:rsidRPr="009C5779">
        <w:t xml:space="preserve">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responds by establishing the security with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When the security protection is enabled, the </w:t>
      </w:r>
      <w:r>
        <w:rPr>
          <w:rFonts w:eastAsia="SimSun" w:hint="eastAsia"/>
          <w:lang w:eastAsia="zh-CN"/>
        </w:rPr>
        <w:t>s</w:t>
      </w:r>
      <w:r w:rsidRPr="009C5779">
        <w:t xml:space="preserve">ource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5G ProSe Layer-3 UE-to-UE Relay</w:t>
      </w:r>
      <w:r w:rsidRPr="009C5779">
        <w:t>.</w:t>
      </w:r>
    </w:p>
    <w:p w14:paraId="720CD529" w14:textId="59907697" w:rsidR="007C0A7B" w:rsidRPr="009C5779" w:rsidRDefault="005B078E" w:rsidP="002F4245">
      <w:pPr>
        <w:pStyle w:val="B1"/>
        <w:ind w:hanging="1"/>
      </w:pPr>
      <w:ins w:id="16" w:author="Ericsson00" w:date="2022-11-28T13:30:00Z">
        <w:r>
          <w:t>If the PC5</w:t>
        </w:r>
      </w:ins>
      <w:ins w:id="17" w:author="Ericsson00" w:date="2022-11-28T13:31:00Z">
        <w:r>
          <w:t xml:space="preserve"> link is used for transferring </w:t>
        </w:r>
        <w:r w:rsidR="00917DA2">
          <w:t xml:space="preserve">Ethernet traffic, the </w:t>
        </w:r>
        <w:r w:rsidR="00917DA2">
          <w:rPr>
            <w:rFonts w:eastAsia="SimSun" w:hint="eastAsia"/>
            <w:lang w:eastAsia="zh-CN"/>
          </w:rPr>
          <w:t>s</w:t>
        </w:r>
        <w:r w:rsidR="00917DA2" w:rsidRPr="009C5779">
          <w:t xml:space="preserve">ource </w:t>
        </w:r>
        <w:r w:rsidR="00917DA2">
          <w:rPr>
            <w:rFonts w:eastAsia="SimSun" w:hint="eastAsia"/>
            <w:lang w:eastAsia="zh-CN"/>
          </w:rPr>
          <w:t xml:space="preserve">5G ProSe Layer-3 End </w:t>
        </w:r>
        <w:r w:rsidR="00917DA2" w:rsidRPr="009C5779">
          <w:t>UE sends</w:t>
        </w:r>
      </w:ins>
      <w:ins w:id="18" w:author="Ericsson00" w:date="2022-11-28T13:32:00Z">
        <w:r w:rsidR="00917DA2">
          <w:t xml:space="preserve"> its </w:t>
        </w:r>
      </w:ins>
      <w:ins w:id="19" w:author="Ericsson00" w:date="2022-12-13T23:44:00Z">
        <w:r w:rsidR="005618B7">
          <w:t xml:space="preserve">Ethernet </w:t>
        </w:r>
      </w:ins>
      <w:ins w:id="20" w:author="Ericsson00" w:date="2022-11-28T13:32:00Z">
        <w:r w:rsidR="00917DA2">
          <w:t xml:space="preserve">MAC address to the 5G ProSe Layer-3 UE-to-UE Relay </w:t>
        </w:r>
        <w:r w:rsidR="001514E9">
          <w:t>after the security protection is enabled.</w:t>
        </w:r>
      </w:ins>
      <w:ins w:id="21" w:author="Ericsson User" w:date="2022-12-13T23:25:00Z">
        <w:r w:rsidR="009248E1">
          <w:t xml:space="preserve"> </w:t>
        </w:r>
      </w:ins>
      <w:ins w:id="22" w:author="Ericsson00" w:date="2022-12-13T23:33:00Z">
        <w:r w:rsidR="00B117F1" w:rsidRPr="00B117F1">
          <w:t xml:space="preserve">If the </w:t>
        </w:r>
      </w:ins>
      <w:ins w:id="23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24" w:author="Ericsson00" w:date="2022-12-13T23:33:00Z">
        <w:r w:rsidR="00B117F1" w:rsidRPr="00B117F1">
          <w:t xml:space="preserve">MAC address already used by another </w:t>
        </w:r>
        <w:r w:rsidR="00A622DB">
          <w:rPr>
            <w:rFonts w:eastAsia="SimSun" w:hint="eastAsia"/>
            <w:lang w:eastAsia="zh-CN"/>
          </w:rPr>
          <w:t xml:space="preserve">5G ProSe Layer-3 End </w:t>
        </w:r>
        <w:r w:rsidR="00B117F1" w:rsidRPr="00B117F1">
          <w:t xml:space="preserve">UE, then the </w:t>
        </w:r>
      </w:ins>
      <w:ins w:id="25" w:author="Ericsson00" w:date="2022-12-13T23:34:00Z">
        <w:r w:rsidR="00880BBB">
          <w:t>5G ProSe Layer-3 UE-to-UE Relay</w:t>
        </w:r>
      </w:ins>
      <w:ins w:id="26" w:author="Ericsson00" w:date="2022-12-13T23:33:00Z">
        <w:r w:rsidR="00B117F1" w:rsidRPr="00B117F1">
          <w:t xml:space="preserve"> </w:t>
        </w:r>
        <w:r w:rsidR="00B117F1">
          <w:t>may</w:t>
        </w:r>
        <w:r w:rsidR="00B117F1" w:rsidRPr="00B117F1">
          <w:t xml:space="preserve"> send a message to the </w:t>
        </w:r>
      </w:ins>
      <w:ins w:id="27" w:author="Ericsson00" w:date="2022-12-13T23:34:00Z">
        <w:r w:rsidR="00880BBB">
          <w:rPr>
            <w:rFonts w:eastAsia="SimSun" w:hint="eastAsia"/>
            <w:lang w:eastAsia="zh-CN"/>
          </w:rPr>
          <w:t>s</w:t>
        </w:r>
        <w:r w:rsidR="00880BBB" w:rsidRPr="009C5779">
          <w:t xml:space="preserve">ource </w:t>
        </w:r>
        <w:r w:rsidR="00880BBB">
          <w:rPr>
            <w:rFonts w:eastAsia="SimSun" w:hint="eastAsia"/>
            <w:lang w:eastAsia="zh-CN"/>
          </w:rPr>
          <w:t xml:space="preserve">5G ProSe Layer-3 End </w:t>
        </w:r>
        <w:r w:rsidR="00880BBB" w:rsidRPr="009C5779">
          <w:t xml:space="preserve">UE </w:t>
        </w:r>
      </w:ins>
      <w:ins w:id="28" w:author="Ericsson00" w:date="2022-12-13T23:33:00Z">
        <w:r w:rsidR="00B117F1" w:rsidRPr="00B117F1">
          <w:t xml:space="preserve">indicating there is </w:t>
        </w:r>
      </w:ins>
      <w:ins w:id="29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30" w:author="Ericsson00" w:date="2022-12-13T23:33:00Z">
        <w:r w:rsidR="00B117F1" w:rsidRPr="00B117F1">
          <w:t>MAC address conflict.</w:t>
        </w:r>
      </w:ins>
    </w:p>
    <w:p w14:paraId="0FE0591F" w14:textId="02B8B231" w:rsidR="00EC7E54" w:rsidRDefault="00EC7E54" w:rsidP="00EC7E54">
      <w:pPr>
        <w:pStyle w:val="B1"/>
        <w:rPr>
          <w:ins w:id="31" w:author="Ericsson00" w:date="2022-11-28T15:07:00Z"/>
        </w:rPr>
      </w:pPr>
      <w:r w:rsidRPr="009C5779">
        <w:tab/>
        <w:t xml:space="preserve">The Source Layer-2 ID used for the security establishment procedure is self-assigned by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Relay, and the Destination Layer-2 ID is set to the Source Layer-2 ID of the received Direct Communication Request message.</w:t>
      </w:r>
    </w:p>
    <w:p w14:paraId="0298AD7D" w14:textId="07AA331D" w:rsidR="002F4245" w:rsidRDefault="00B4596B" w:rsidP="002F4245">
      <w:pPr>
        <w:pStyle w:val="B1"/>
        <w:ind w:hanging="1"/>
        <w:rPr>
          <w:ins w:id="32" w:author="Ericsson00" w:date="2022-11-28T15:30:00Z"/>
        </w:rPr>
      </w:pPr>
      <w:ins w:id="33" w:author="Ericsson00" w:date="2022-11-28T15:28:00Z">
        <w:r>
          <w:t>The 5G ProSe La</w:t>
        </w:r>
      </w:ins>
      <w:ins w:id="34" w:author="Ericsson00" w:date="2022-11-28T15:29:00Z">
        <w:r>
          <w:t>yer-3 UE-to-UE Relay shall choose different Source Layer-2 ID</w:t>
        </w:r>
      </w:ins>
      <w:ins w:id="35" w:author="Ericsson00" w:date="2022-11-28T15:30:00Z">
        <w:r>
          <w:t>s</w:t>
        </w:r>
      </w:ins>
      <w:ins w:id="36" w:author="Ericsson00" w:date="2022-11-28T15:29:00Z">
        <w:r>
          <w:t xml:space="preserve"> for </w:t>
        </w:r>
      </w:ins>
      <w:ins w:id="37" w:author="Ericsson00" w:date="2022-11-28T15:31:00Z">
        <w:r>
          <w:t xml:space="preserve">PC5 links of </w:t>
        </w:r>
      </w:ins>
      <w:ins w:id="38" w:author="Ericsson00" w:date="2022-11-28T15:29:00Z">
        <w:r>
          <w:t xml:space="preserve">different </w:t>
        </w:r>
      </w:ins>
      <w:ins w:id="39" w:author="Ericsson00" w:date="2022-11-28T15:30:00Z">
        <w:r>
          <w:t xml:space="preserve">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5BA8DD7D" w14:textId="4926AFFA" w:rsidR="00B4596B" w:rsidRPr="009C5779" w:rsidRDefault="00B4596B">
      <w:pPr>
        <w:pStyle w:val="B1"/>
        <w:ind w:hanging="1"/>
        <w:pPrChange w:id="40" w:author="Ericsson00" w:date="2022-11-28T15:31:00Z">
          <w:pPr>
            <w:pStyle w:val="B1"/>
          </w:pPr>
        </w:pPrChange>
      </w:pPr>
      <w:ins w:id="41" w:author="Ericsson00" w:date="2022-11-28T15:31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</w:t>
        </w:r>
      </w:ins>
      <w:ins w:id="42" w:author="Ericsson00" w:date="2022-11-28T15:32:00Z">
        <w:r>
          <w:t>for different pair of source and target 5G ProSe Layer-3 End UEs.</w:t>
        </w:r>
      </w:ins>
    </w:p>
    <w:p w14:paraId="2CC7C4BE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obtains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Relay's Layer-2 ID for future communication, for signalling and data traffic for this unicast link.</w:t>
      </w:r>
    </w:p>
    <w:p w14:paraId="06D375A2" w14:textId="679EEF56" w:rsidR="00EC7E54" w:rsidRPr="009C5779" w:rsidRDefault="00EC7E54" w:rsidP="00EC7E54">
      <w:pPr>
        <w:pStyle w:val="B1"/>
      </w:pPr>
      <w:r>
        <w:rPr>
          <w:rFonts w:eastAsia="SimSun" w:hint="eastAsia"/>
          <w:lang w:eastAsia="zh-CN"/>
        </w:rPr>
        <w:t>5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</w:t>
      </w:r>
      <w:r w:rsidRPr="009C5779">
        <w:t>fter the Security Establishment procedure</w:t>
      </w:r>
      <w:r>
        <w:rPr>
          <w:rFonts w:eastAsia="SimSun" w:hint="eastAsia"/>
          <w:lang w:eastAsia="zh-CN"/>
        </w:rPr>
        <w:t xml:space="preserve"> in step 4</w:t>
      </w:r>
      <w:r w:rsidRPr="009C5779">
        <w:t xml:space="preserve"> is completed,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</w:t>
      </w:r>
      <w:r>
        <w:rPr>
          <w:rFonts w:eastAsia="SimSun" w:hint="eastAsia"/>
          <w:lang w:eastAsia="zh-CN"/>
        </w:rPr>
        <w:t>The parameters included in the Direct Communication Request message are described in clause 6.4.3.</w:t>
      </w:r>
      <w:r w:rsidR="00F67FD9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79547BB3" w14:textId="3D8A37F4" w:rsidR="00EC7E54" w:rsidRDefault="00EC7E54" w:rsidP="00EC7E54">
      <w:pPr>
        <w:pStyle w:val="B1"/>
        <w:rPr>
          <w:ins w:id="43" w:author="Ericsson00" w:date="2022-11-28T15:36:00Z"/>
        </w:rPr>
      </w:pPr>
      <w:r w:rsidRPr="009C5779">
        <w:rPr>
          <w:rFonts w:hint="eastAsia"/>
        </w:rPr>
        <w:tab/>
      </w:r>
      <w:r w:rsidRPr="009C5779">
        <w:t>T</w:t>
      </w:r>
      <w:r w:rsidRPr="009C5779">
        <w:rPr>
          <w:rFonts w:hint="eastAsia"/>
        </w:rPr>
        <w:t xml:space="preserve">he Source Layer-2 ID of the DCR message is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Relay, and the Destination Layer-2 ID is </w:t>
      </w:r>
      <w:r>
        <w:t xml:space="preserve">the </w:t>
      </w:r>
      <w:r w:rsidRPr="00CB5EC9">
        <w:rPr>
          <w:lang w:eastAsia="ko-KR"/>
        </w:rPr>
        <w:t>unicast Layer-2 ID</w:t>
      </w:r>
      <w:r>
        <w:t xml:space="preserve">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>
        <w:t xml:space="preserve"> associated with the </w:t>
      </w:r>
      <w:r w:rsidRPr="009C5779">
        <w:t xml:space="preserve">User Info ID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 w:rsidRPr="009C5779">
        <w:rPr>
          <w:rFonts w:hint="eastAsia"/>
        </w:rPr>
        <w:t>.</w:t>
      </w:r>
    </w:p>
    <w:p w14:paraId="5E32EE1C" w14:textId="77777777" w:rsidR="00CE2315" w:rsidRDefault="00CE2315" w:rsidP="00CE2315">
      <w:pPr>
        <w:pStyle w:val="B1"/>
        <w:ind w:hanging="1"/>
        <w:rPr>
          <w:ins w:id="44" w:author="Ericsson00" w:date="2022-11-28T15:38:00Z"/>
        </w:rPr>
      </w:pPr>
      <w:ins w:id="45" w:author="Ericsson00" w:date="2022-11-28T15:38:00Z">
        <w:r>
          <w:t xml:space="preserve">The 5G ProSe Layer-3 UE-to-UE Relay shall choose different Source Layer-2 IDs for PC5 links of different 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62E59291" w14:textId="77777777" w:rsidR="00CE2315" w:rsidRPr="009C5779" w:rsidRDefault="00CE2315" w:rsidP="00CE2315">
      <w:pPr>
        <w:pStyle w:val="B1"/>
        <w:ind w:hanging="1"/>
        <w:rPr>
          <w:ins w:id="46" w:author="Ericsson00" w:date="2022-11-28T15:38:00Z"/>
        </w:rPr>
      </w:pPr>
      <w:ins w:id="47" w:author="Ericsson00" w:date="2022-11-28T15:38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for different pair of source and target 5G ProSe Layer-3 End UEs.</w:t>
        </w:r>
      </w:ins>
    </w:p>
    <w:p w14:paraId="7A9153A5" w14:textId="0F6F1248" w:rsidR="00B4596B" w:rsidRPr="009C5779" w:rsidRDefault="00CE2315" w:rsidP="00CE2315">
      <w:pPr>
        <w:pStyle w:val="B1"/>
        <w:ind w:hanging="1"/>
      </w:pPr>
      <w:ins w:id="48" w:author="Ericsson00" w:date="2022-11-28T15:38:00Z">
        <w:r>
          <w:t>The 5G ProSe Layer-3 UE-to-UE Relay</w:t>
        </w:r>
      </w:ins>
      <w:ins w:id="49" w:author="Ericsson00" w:date="2022-11-28T15:39:00Z">
        <w:r>
          <w:t xml:space="preserve"> may choose the same Source Layer-2 ID as step 4.</w:t>
        </w:r>
      </w:ins>
    </w:p>
    <w:p w14:paraId="391A768B" w14:textId="5FE2DD8C" w:rsidR="00EC7E54" w:rsidRDefault="00EC7E54" w:rsidP="00EC7E54">
      <w:pPr>
        <w:pStyle w:val="B1"/>
        <w:rPr>
          <w:ins w:id="50" w:author="Ericsson00" w:date="2022-11-28T15:41:00Z"/>
        </w:rPr>
      </w:pPr>
      <w:r>
        <w:rPr>
          <w:rFonts w:eastAsia="SimSun" w:hint="eastAsia"/>
          <w:lang w:eastAsia="zh-CN"/>
        </w:rPr>
        <w:t>6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If the User Info ID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and RSC </w:t>
      </w:r>
      <w:del w:id="51" w:author="Ericsson00" w:date="2022-11-28T15:40:00Z">
        <w:r w:rsidRPr="009C5779" w:rsidDel="00CE2315">
          <w:rPr>
            <w:rFonts w:hint="eastAsia"/>
          </w:rPr>
          <w:delText xml:space="preserve">are </w:delText>
        </w:r>
      </w:del>
      <w:r w:rsidRPr="009C5779">
        <w:rPr>
          <w:rFonts w:hint="eastAsia"/>
        </w:rPr>
        <w:t>included in the Direct Communication Request</w:t>
      </w:r>
      <w:ins w:id="52" w:author="Ericsson00" w:date="2022-11-28T15:40:00Z">
        <w:r w:rsidR="00CE2315">
          <w:t xml:space="preserve"> match the target UE’s User Info ID </w:t>
        </w:r>
      </w:ins>
      <w:ins w:id="53" w:author="Ericsson00" w:date="2022-11-28T15:41:00Z">
        <w:r w:rsidR="00CE2315">
          <w:t>and the RSC that the target UE supports</w:t>
        </w:r>
      </w:ins>
      <w:r w:rsidRPr="009C5779">
        <w:rPr>
          <w:rFonts w:hint="eastAsia"/>
        </w:rPr>
        <w:t xml:space="preserve">,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responds by </w:t>
      </w:r>
      <w:r w:rsidRPr="009C5779">
        <w:t>establishing</w:t>
      </w:r>
      <w:r w:rsidRPr="009C5779">
        <w:rPr>
          <w:rFonts w:hint="eastAsia"/>
        </w:rPr>
        <w:t xml:space="preserve"> </w:t>
      </w:r>
      <w:r w:rsidRPr="009C5779">
        <w:t>the</w:t>
      </w:r>
      <w:r w:rsidRPr="009C5779">
        <w:rPr>
          <w:rFonts w:hint="eastAsia"/>
        </w:rPr>
        <w:t xml:space="preserve"> security with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rPr>
          <w:rFonts w:hint="eastAsia"/>
        </w:rPr>
        <w:t xml:space="preserve">UE-to-UE Relay. </w:t>
      </w:r>
      <w:r w:rsidRPr="009C5779">
        <w:t>W</w:t>
      </w:r>
      <w:r w:rsidRPr="009C5779">
        <w:rPr>
          <w:rFonts w:hint="eastAsia"/>
        </w:rPr>
        <w:t xml:space="preserve">hen the </w:t>
      </w:r>
      <w:r w:rsidRPr="009C5779">
        <w:t>security</w:t>
      </w:r>
      <w:r w:rsidRPr="009C5779">
        <w:rPr>
          <w:rFonts w:hint="eastAsia"/>
        </w:rPr>
        <w:t xml:space="preserve"> protection is enabled,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target 5G ProSe Layer-3 End UE</w:t>
      </w:r>
      <w:r w:rsidRPr="009C5779">
        <w:rPr>
          <w:rFonts w:hint="eastAsia"/>
        </w:rPr>
        <w:t>.</w:t>
      </w:r>
    </w:p>
    <w:p w14:paraId="1D5A2C9D" w14:textId="0C48F427" w:rsidR="00CE2315" w:rsidRPr="009C5779" w:rsidRDefault="00CE2315">
      <w:pPr>
        <w:pStyle w:val="B1"/>
        <w:ind w:hanging="1"/>
        <w:pPrChange w:id="54" w:author="Ericsson00" w:date="2022-11-28T15:41:00Z">
          <w:pPr>
            <w:pStyle w:val="B1"/>
          </w:pPr>
        </w:pPrChange>
      </w:pPr>
      <w:ins w:id="55" w:author="Ericsson00" w:date="2022-11-28T15:41:00Z">
        <w:r>
          <w:t xml:space="preserve">If the PC5 link is used for transferring Ethernet traffic, the </w:t>
        </w:r>
      </w:ins>
      <w:ins w:id="56" w:author="Ericsson00" w:date="2022-12-13T23:36:00Z">
        <w:r w:rsidR="003916D6">
          <w:t xml:space="preserve">5G ProSe Layer-3 UE-to-UE Relay sends the </w:t>
        </w:r>
        <w:r w:rsidR="00E67D6C">
          <w:t xml:space="preserve">Ethernet MAC </w:t>
        </w:r>
      </w:ins>
      <w:ins w:id="57" w:author="Ericsson00" w:date="2022-12-13T23:37:00Z">
        <w:r w:rsidR="00E67D6C">
          <w:t xml:space="preserve">address of the </w:t>
        </w:r>
        <w:r w:rsidR="00E67D6C">
          <w:rPr>
            <w:rFonts w:eastAsia="SimSun"/>
            <w:lang w:eastAsia="zh-CN"/>
          </w:rPr>
          <w:t>source</w:t>
        </w:r>
      </w:ins>
      <w:ins w:id="58" w:author="Ericsson00" w:date="2022-11-28T15:41:00Z">
        <w:r w:rsidRPr="009C5779">
          <w:t xml:space="preserve"> </w:t>
        </w:r>
        <w:r>
          <w:rPr>
            <w:rFonts w:eastAsia="SimSun" w:hint="eastAsia"/>
            <w:lang w:eastAsia="zh-CN"/>
          </w:rPr>
          <w:t xml:space="preserve">5G ProSe Layer-3 End </w:t>
        </w:r>
        <w:r w:rsidRPr="009C5779">
          <w:t xml:space="preserve">UE </w:t>
        </w:r>
      </w:ins>
      <w:ins w:id="59" w:author="Ericsson00" w:date="2022-12-13T23:37:00Z">
        <w:r w:rsidR="00E67D6C">
          <w:t xml:space="preserve">to the target </w:t>
        </w:r>
        <w:r w:rsidR="00E67D6C">
          <w:rPr>
            <w:rFonts w:eastAsia="SimSun" w:hint="eastAsia"/>
            <w:lang w:eastAsia="zh-CN"/>
          </w:rPr>
          <w:t xml:space="preserve">5G ProSe Layer-3 End </w:t>
        </w:r>
        <w:r w:rsidR="00E67D6C" w:rsidRPr="009C5779">
          <w:t>UE</w:t>
        </w:r>
      </w:ins>
      <w:ins w:id="60" w:author="Ericsson00" w:date="2022-12-13T23:42:00Z">
        <w:r w:rsidR="00146602">
          <w:t xml:space="preserve"> after the security </w:t>
        </w:r>
      </w:ins>
      <w:ins w:id="61" w:author="Ericsson00" w:date="2022-12-13T23:43:00Z">
        <w:r w:rsidR="00146602">
          <w:t>protection is enabled</w:t>
        </w:r>
      </w:ins>
      <w:ins w:id="62" w:author="Ericsson00" w:date="2022-11-28T15:41:00Z">
        <w:r>
          <w:t>.</w:t>
        </w:r>
      </w:ins>
    </w:p>
    <w:p w14:paraId="4742775B" w14:textId="77777777" w:rsidR="00EC7E54" w:rsidRPr="009C5779" w:rsidRDefault="00EC7E54" w:rsidP="00EC7E54">
      <w:pPr>
        <w:pStyle w:val="B1"/>
      </w:pPr>
      <w:r w:rsidRPr="009C5779">
        <w:rPr>
          <w:rFonts w:hint="eastAsia"/>
        </w:rPr>
        <w:tab/>
      </w:r>
      <w:r w:rsidRPr="009C5779">
        <w:t xml:space="preserve">The </w:t>
      </w:r>
      <w:r w:rsidRPr="009C5779">
        <w:rPr>
          <w:rFonts w:hint="eastAsia"/>
        </w:rPr>
        <w:t>S</w:t>
      </w:r>
      <w:r w:rsidRPr="009C5779">
        <w:t>ource Layer-2 ID used for the security establishment procedure is</w:t>
      </w:r>
      <w:r w:rsidRPr="009C5779">
        <w:rPr>
          <w:rFonts w:hint="eastAsia"/>
        </w:rPr>
        <w:t xml:space="preserve">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UE, and t</w:t>
      </w:r>
      <w:r w:rsidRPr="009C5779">
        <w:t xml:space="preserve">he </w:t>
      </w:r>
      <w:r w:rsidRPr="009C5779">
        <w:rPr>
          <w:rFonts w:hint="eastAsia"/>
        </w:rPr>
        <w:t>D</w:t>
      </w:r>
      <w:r w:rsidRPr="009C5779">
        <w:t xml:space="preserve">estination Layer-2 ID is set to the </w:t>
      </w:r>
      <w:r w:rsidRPr="009C5779">
        <w:rPr>
          <w:rFonts w:hint="eastAsia"/>
        </w:rPr>
        <w:t>S</w:t>
      </w:r>
      <w:r w:rsidRPr="009C5779">
        <w:t>ource Layer-2 ID of the received Direct Communication Request message.</w:t>
      </w:r>
    </w:p>
    <w:p w14:paraId="5BE9B520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</w:t>
      </w:r>
      <w:r w:rsidRPr="009C5779">
        <w:rPr>
          <w:rFonts w:hint="eastAsia"/>
        </w:rPr>
        <w:t xml:space="preserve">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</w:t>
      </w:r>
      <w:r w:rsidRPr="009C5779">
        <w:t xml:space="preserve"> obtains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 w:rsidRPr="009C5779">
        <w:t>'s Layer-2 ID for future communication, for signalling and data traffic for this unicast link.</w:t>
      </w:r>
    </w:p>
    <w:p w14:paraId="2FD66903" w14:textId="476D8CEF" w:rsidR="00EC7E54" w:rsidRDefault="00EC7E54" w:rsidP="00EC7E54">
      <w:pPr>
        <w:pStyle w:val="B1"/>
      </w:pPr>
      <w:r>
        <w:rPr>
          <w:rFonts w:eastAsia="SimSun" w:hint="eastAsia"/>
          <w:lang w:eastAsia="zh-CN"/>
        </w:rPr>
        <w:lastRenderedPageBreak/>
        <w:t>7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sends a Direct Communication Accept message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that has successfully established security with. </w:t>
      </w:r>
      <w:r>
        <w:rPr>
          <w:rFonts w:eastAsia="SimSun" w:hint="eastAsia"/>
          <w:lang w:eastAsia="zh-CN"/>
        </w:rPr>
        <w:t>The parameters included in the Direct Communication Accept message are described in clause 6.4.3.</w:t>
      </w:r>
      <w:r w:rsidR="0068707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4F877081" w14:textId="4EE0B4A3" w:rsidR="00EC7E54" w:rsidRPr="009C5779" w:rsidRDefault="00EC7E54" w:rsidP="00EC7E54">
      <w:pPr>
        <w:pStyle w:val="B1"/>
      </w:pPr>
      <w:r>
        <w:rPr>
          <w:rFonts w:eastAsia="SimSun"/>
          <w:lang w:eastAsia="zh-CN"/>
        </w:rPr>
        <w:t>8.</w:t>
      </w:r>
      <w:r w:rsidRPr="00A83600">
        <w:t xml:space="preserve"> </w:t>
      </w:r>
      <w:r>
        <w:t xml:space="preserve"> </w:t>
      </w:r>
      <w:r>
        <w:rPr>
          <w:rFonts w:eastAsia="SimSun" w:hint="eastAsia"/>
          <w:lang w:eastAsia="zh-CN"/>
        </w:rPr>
        <w:tab/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t</w:t>
      </w:r>
      <w:r>
        <w:t xml:space="preserve">arget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4B4A5A">
        <w:rPr>
          <w:rFonts w:eastAsia="SimSun"/>
          <w:lang w:eastAsia="zh-CN"/>
        </w:rPr>
        <w:t>4</w:t>
      </w:r>
      <w:r w:rsidRPr="00EA6365">
        <w:t>.</w:t>
      </w:r>
    </w:p>
    <w:p w14:paraId="19F3EB98" w14:textId="555A63D3" w:rsidR="00EC7E54" w:rsidRDefault="00EC7E54" w:rsidP="00EC7E54">
      <w:pPr>
        <w:pStyle w:val="B1"/>
      </w:pPr>
      <w:r>
        <w:rPr>
          <w:rFonts w:eastAsia="SimSun"/>
          <w:lang w:eastAsia="zh-CN"/>
        </w:rPr>
        <w:t>9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After receiving the Direct Communication Accept message from the target 5G ProSe Layer-3 End UE, t</w:t>
      </w:r>
      <w:r w:rsidRPr="009C5779">
        <w:t>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sends a Direct Communication Accept message to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that has successfully established security with.</w:t>
      </w:r>
      <w:r>
        <w:rPr>
          <w:rFonts w:eastAsia="SimSun" w:hint="eastAsia"/>
          <w:lang w:eastAsia="zh-CN"/>
        </w:rPr>
        <w:t xml:space="preserve"> The parameters included in the Direct Communication Accept message are described in clause 6.4.3.</w:t>
      </w:r>
      <w:r w:rsidR="00EF6CC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3DA1DAD2" w14:textId="3298AA41" w:rsidR="00EC7E54" w:rsidRPr="00B47A93" w:rsidRDefault="00EC7E54" w:rsidP="00EC7E5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 w:rsidRPr="00A83600">
        <w:t xml:space="preserve"> </w:t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s</w:t>
      </w:r>
      <w:r>
        <w:t xml:space="preserve">ource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EF6CC1">
        <w:rPr>
          <w:rFonts w:eastAsia="SimSun"/>
          <w:lang w:eastAsia="zh-CN"/>
        </w:rPr>
        <w:t>4</w:t>
      </w:r>
      <w:r w:rsidRPr="00EA6365">
        <w:t>.</w:t>
      </w:r>
    </w:p>
    <w:p w14:paraId="05547166" w14:textId="2E9EB050" w:rsidR="00EC7E54" w:rsidRDefault="00EC7E54" w:rsidP="00EC7E54">
      <w:pPr>
        <w:pStyle w:val="B1"/>
        <w:rPr>
          <w:ins w:id="63" w:author="Ericsson00" w:date="2022-11-28T15:44:00Z"/>
        </w:rPr>
      </w:pPr>
      <w:r>
        <w:t>11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>For IP communication,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>store an association of User Info ID and th</w:t>
      </w:r>
      <w:r w:rsidRPr="008B3FDA">
        <w:rPr>
          <w:rFonts w:hint="eastAsia"/>
        </w:rPr>
        <w:t>e IP address o</w:t>
      </w:r>
      <w:r w:rsidRPr="009C5779">
        <w:rPr>
          <w:rFonts w:hint="eastAsia"/>
        </w:rPr>
        <w:t xml:space="preserve">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into its DNS entries, and the</w:t>
      </w:r>
      <w:r>
        <w:rPr>
          <w:rFonts w:eastAsia="SimSun" w:hint="eastAsia"/>
          <w:lang w:eastAsia="zh-CN"/>
        </w:rPr>
        <w:t xml:space="preserve"> 5G</w:t>
      </w:r>
      <w:r w:rsidRPr="00B21BFD">
        <w:t xml:space="preserve">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 xml:space="preserve">act as a DNS server to other UEs. The </w:t>
      </w:r>
      <w:r>
        <w:rPr>
          <w:rFonts w:eastAsia="SimSun" w:hint="eastAsia"/>
          <w:lang w:eastAsia="zh-CN"/>
        </w:rPr>
        <w:t>s</w:t>
      </w:r>
      <w:r w:rsidRPr="009C5779">
        <w:rPr>
          <w:rFonts w:hint="eastAsia"/>
        </w:rPr>
        <w:t>ource</w:t>
      </w:r>
      <w:r w:rsidRPr="00B21BFD">
        <w:t xml:space="preserve"> 5G ProSe Layer-3 End</w:t>
      </w:r>
      <w:r w:rsidRPr="009C5779">
        <w:rPr>
          <w:rFonts w:hint="eastAsia"/>
        </w:rPr>
        <w:t xml:space="preserve"> UE </w:t>
      </w:r>
      <w:r w:rsidRPr="00B21BFD">
        <w:t xml:space="preserve">may </w:t>
      </w:r>
      <w:r w:rsidRPr="009C5779">
        <w:rPr>
          <w:rFonts w:hint="eastAsia"/>
        </w:rPr>
        <w:t xml:space="preserve">send a DNS query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to request 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after step </w:t>
      </w:r>
      <w:r>
        <w:t xml:space="preserve">10 if the </w:t>
      </w:r>
      <w:r w:rsidRPr="009C5779">
        <w:rPr>
          <w:rFonts w:hint="eastAsia"/>
        </w:rPr>
        <w:t xml:space="preserve">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>
        <w:t xml:space="preserve"> in not received in step</w:t>
      </w:r>
      <w:r>
        <w:rPr>
          <w:rFonts w:eastAsia="SimSun" w:hint="eastAsia"/>
          <w:lang w:eastAsia="zh-CN"/>
        </w:rPr>
        <w:t xml:space="preserve"> </w:t>
      </w:r>
      <w:r>
        <w:t>9</w:t>
      </w:r>
      <w:r w:rsidRPr="009C5779">
        <w:rPr>
          <w:rFonts w:hint="eastAsia"/>
        </w:rPr>
        <w:t>, and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returns the IP address of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to the</w:t>
      </w:r>
      <w:r>
        <w:rPr>
          <w:rFonts w:eastAsia="SimSun" w:hint="eastAsia"/>
          <w:lang w:eastAsia="zh-CN"/>
        </w:rPr>
        <w:t xml:space="preserve"> source 5G ProSe Layer-3 End</w:t>
      </w:r>
      <w:r w:rsidRPr="009C5779">
        <w:rPr>
          <w:rFonts w:hint="eastAsia"/>
        </w:rPr>
        <w:t xml:space="preserve"> UE.</w:t>
      </w:r>
    </w:p>
    <w:p w14:paraId="18DEBBBD" w14:textId="5F586ECE" w:rsidR="00CE2315" w:rsidRDefault="00CE2315" w:rsidP="00CE2315">
      <w:pPr>
        <w:pStyle w:val="B1"/>
        <w:ind w:hanging="1"/>
        <w:rPr>
          <w:ins w:id="64" w:author="Ericsson00" w:date="2022-11-28T15:47:00Z"/>
          <w:rFonts w:eastAsia="SimSun"/>
          <w:lang w:eastAsia="zh-CN"/>
        </w:rPr>
      </w:pPr>
      <w:ins w:id="65" w:author="Ericsson00" w:date="2022-11-28T15:45:00Z">
        <w:r>
          <w:t>For Ether</w:t>
        </w:r>
      </w:ins>
      <w:ins w:id="66" w:author="Ericsson00" w:date="2022-11-28T15:46:00Z">
        <w:r>
          <w:t xml:space="preserve">net communication, the </w:t>
        </w:r>
        <w:r>
          <w:rPr>
            <w:rFonts w:eastAsia="SimSun" w:hint="eastAsia"/>
            <w:lang w:eastAsia="zh-CN"/>
          </w:rPr>
          <w:t>5G ProSe Layer-3</w:t>
        </w:r>
        <w:r w:rsidRPr="009C5779">
          <w:rPr>
            <w:rFonts w:hint="eastAsia"/>
          </w:rPr>
          <w:t xml:space="preserve"> UE-to-UE Relay</w:t>
        </w:r>
        <w:r>
          <w:t xml:space="preserve"> is acting as an Ethernet switch by m</w:t>
        </w:r>
      </w:ins>
      <w:ins w:id="67" w:author="Ericsson00" w:date="2022-11-28T15:47:00Z">
        <w:r>
          <w:t xml:space="preserve">aintaining the association between PC5 links and </w:t>
        </w:r>
      </w:ins>
      <w:ins w:id="68" w:author="Ericsson00" w:date="2022-12-13T23:45:00Z">
        <w:r w:rsidR="0092582B">
          <w:t xml:space="preserve">Ethernet </w:t>
        </w:r>
      </w:ins>
      <w:ins w:id="69" w:author="Ericsson00" w:date="2022-11-28T15:47:00Z">
        <w:r>
          <w:t xml:space="preserve">MAC addresses received from the </w:t>
        </w:r>
        <w:r>
          <w:rPr>
            <w:rFonts w:eastAsia="SimSun" w:hint="eastAsia"/>
            <w:lang w:eastAsia="zh-CN"/>
          </w:rPr>
          <w:t>5G ProSe Layer-3</w:t>
        </w:r>
        <w:r>
          <w:rPr>
            <w:rFonts w:eastAsia="SimSun"/>
            <w:lang w:eastAsia="zh-CN"/>
          </w:rPr>
          <w:t xml:space="preserve"> End UE.</w:t>
        </w:r>
      </w:ins>
    </w:p>
    <w:p w14:paraId="69C72462" w14:textId="080DA7DB" w:rsidR="0087148E" w:rsidRPr="00594604" w:rsidRDefault="00CE2315">
      <w:pPr>
        <w:pStyle w:val="B1"/>
        <w:ind w:hanging="1"/>
        <w:rPr>
          <w:rPrChange w:id="70" w:author="Ericsson00" w:date="2022-12-01T15:22:00Z">
            <w:rPr>
              <w:rFonts w:eastAsia="SimSun"/>
              <w:lang w:eastAsia="zh-CN"/>
            </w:rPr>
          </w:rPrChange>
        </w:rPr>
        <w:pPrChange w:id="71" w:author="Ericsson00" w:date="2022-12-01T15:22:00Z">
          <w:pPr>
            <w:pStyle w:val="B1"/>
          </w:pPr>
        </w:pPrChange>
      </w:pPr>
      <w:ins w:id="72" w:author="Ericsson00" w:date="2022-11-28T15:47:00Z">
        <w:r>
          <w:t xml:space="preserve">For Unstructured </w:t>
        </w:r>
      </w:ins>
      <w:ins w:id="73" w:author="Ericsson00" w:date="2022-11-28T15:48:00Z">
        <w:r w:rsidR="00B05B71">
          <w:t xml:space="preserve">traffic communication, </w:t>
        </w:r>
      </w:ins>
      <w:ins w:id="74" w:author="Ericsson00" w:date="2022-11-28T15:49:00Z">
        <w:r w:rsidR="00B05B71">
          <w:t>for each pair of source and t</w:t>
        </w:r>
      </w:ins>
      <w:ins w:id="75" w:author="Ericsson00" w:date="2022-11-28T15:50:00Z">
        <w:r w:rsidR="00B05B71">
          <w:t xml:space="preserve">arget </w:t>
        </w:r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>
          <w:t xml:space="preserve">s, </w:t>
        </w:r>
      </w:ins>
      <w:ins w:id="76" w:author="Ericsson00" w:date="2022-11-28T15:48:00Z">
        <w:r w:rsidR="00B05B71" w:rsidRPr="00B05B71">
          <w:t xml:space="preserve">the 5G ProSe Layer-3 UE-to-UE Relay </w:t>
        </w:r>
        <w:r w:rsidR="00B05B71">
          <w:t>maintai</w:t>
        </w:r>
      </w:ins>
      <w:ins w:id="77" w:author="Ericsson00" w:date="2022-11-28T15:49:00Z">
        <w:r w:rsidR="00B05B71">
          <w:t>ns</w:t>
        </w:r>
      </w:ins>
      <w:ins w:id="78" w:author="Ericsson00" w:date="2022-11-28T15:48:00Z">
        <w:r w:rsidR="00B05B71" w:rsidRPr="00B05B71">
          <w:t xml:space="preserve"> the 1:1 mapping between the </w:t>
        </w:r>
      </w:ins>
      <w:ins w:id="79" w:author="Ericsson00" w:date="2022-11-28T15:49:00Z">
        <w:r w:rsidR="00B05B71">
          <w:t xml:space="preserve">PC5 </w:t>
        </w:r>
      </w:ins>
      <w:ins w:id="80" w:author="Ericsson00" w:date="2022-11-28T15:48:00Z">
        <w:r w:rsidR="00B05B71" w:rsidRPr="00B05B71">
          <w:t xml:space="preserve">link with source </w:t>
        </w:r>
      </w:ins>
      <w:ins w:id="81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 w:rsidRPr="00B05B71">
          <w:t xml:space="preserve"> </w:t>
        </w:r>
      </w:ins>
      <w:ins w:id="82" w:author="Ericsson00" w:date="2022-11-28T15:48:00Z">
        <w:r w:rsidR="00B05B71" w:rsidRPr="00B05B71">
          <w:t xml:space="preserve">and the </w:t>
        </w:r>
      </w:ins>
      <w:ins w:id="83" w:author="Ericsson00" w:date="2022-11-28T15:50:00Z">
        <w:r w:rsidR="00B05B71">
          <w:t xml:space="preserve">PC5 </w:t>
        </w:r>
      </w:ins>
      <w:ins w:id="84" w:author="Ericsson00" w:date="2022-11-28T15:48:00Z">
        <w:r w:rsidR="00B05B71" w:rsidRPr="00B05B71">
          <w:t xml:space="preserve">link with target </w:t>
        </w:r>
      </w:ins>
      <w:ins w:id="85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</w:ins>
      <w:ins w:id="86" w:author="Ericsson00" w:date="2022-11-28T15:48:00Z">
        <w:r w:rsidR="00B05B71" w:rsidRPr="00B05B71">
          <w:t>.</w:t>
        </w:r>
      </w:ins>
    </w:p>
    <w:p w14:paraId="138F17FF" w14:textId="77777777" w:rsidR="00EC7E54" w:rsidRPr="008B3FDA" w:rsidRDefault="00EC7E54" w:rsidP="00EC7E54">
      <w:pPr>
        <w:pStyle w:val="B1"/>
        <w:rPr>
          <w:rFonts w:eastAsia="SimSun"/>
          <w:lang w:eastAsia="zh-CN"/>
        </w:rPr>
      </w:pPr>
      <w:r w:rsidRPr="009C5779">
        <w:t>1</w:t>
      </w:r>
      <w:r>
        <w:t>2</w:t>
      </w:r>
      <w:r w:rsidRPr="009C5779">
        <w:t>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communicates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via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Relay.</w:t>
      </w:r>
    </w:p>
    <w:p w14:paraId="73983F1E" w14:textId="028776A0" w:rsidR="00EC7E54" w:rsidDel="002F4245" w:rsidRDefault="00EC7E54" w:rsidP="00EC7E54">
      <w:pPr>
        <w:pStyle w:val="EditorsNote"/>
        <w:ind w:left="1559" w:hanging="1276"/>
        <w:rPr>
          <w:del w:id="87" w:author="Ericsson00" w:date="2022-11-28T15:17:00Z"/>
          <w:rFonts w:eastAsia="SimSun"/>
          <w:lang w:eastAsia="zh-CN"/>
        </w:rPr>
      </w:pPr>
      <w:del w:id="88" w:author="Ericsson00" w:date="2022-11-28T15:17:00Z">
        <w:r w:rsidRPr="009C5779" w:rsidDel="002F4245">
          <w:delText>Editor's note:</w:delText>
        </w:r>
        <w:r w:rsidRPr="009C5779" w:rsidDel="002F4245">
          <w:rPr>
            <w:rFonts w:eastAsia="SimSun" w:hint="eastAsia"/>
          </w:rPr>
          <w:tab/>
        </w:r>
        <w:r w:rsidRPr="009C5779" w:rsidDel="002F4245">
          <w:rPr>
            <w:rFonts w:eastAsia="SimSun"/>
          </w:rPr>
          <w:delText xml:space="preserve">How to </w:delText>
        </w:r>
        <w:r w:rsidDel="002F4245">
          <w:rPr>
            <w:rFonts w:eastAsia="SimSun" w:hint="eastAsia"/>
            <w:lang w:eastAsia="zh-CN"/>
          </w:rPr>
          <w:delText>support Ethernet and Unstructured traffic is FFS</w:delText>
        </w:r>
        <w:r w:rsidRPr="009C5779" w:rsidDel="002F4245">
          <w:rPr>
            <w:rFonts w:eastAsia="SimSun"/>
          </w:rPr>
          <w:delText>.</w:delText>
        </w:r>
      </w:del>
    </w:p>
    <w:p w14:paraId="32BA458E" w14:textId="5A680992" w:rsidR="00EC7E54" w:rsidRDefault="00EC7E54" w:rsidP="00EC7E54">
      <w:pPr>
        <w:rPr>
          <w:rFonts w:eastAsia="SimSun"/>
          <w:lang w:eastAsia="zh-CN"/>
        </w:rPr>
      </w:pPr>
      <w:r w:rsidRPr="009C5779">
        <w:t xml:space="preserve">In the case of one </w:t>
      </w:r>
      <w:r>
        <w:rPr>
          <w:rFonts w:eastAsia="SimSun" w:hint="eastAsia"/>
          <w:lang w:eastAsia="zh-CN"/>
        </w:rPr>
        <w:t>source 5G ProSe Layer-3 End</w:t>
      </w:r>
      <w:r w:rsidRPr="009C5779">
        <w:t xml:space="preserve"> UE communicates with multiple </w:t>
      </w:r>
      <w:r>
        <w:rPr>
          <w:rFonts w:eastAsia="SimSun" w:hint="eastAsia"/>
          <w:lang w:eastAsia="zh-CN"/>
        </w:rPr>
        <w:t>target 5G ProSe Layer-3 End</w:t>
      </w:r>
      <w:r w:rsidRPr="009C5779">
        <w:t xml:space="preserve"> UEs, the PC5 link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can be shared for multiple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 xml:space="preserve">UEs per RSC while the PC5 links may be established individually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per RSC. For the shared PC5 link, the Layer-2 link modification procedure </w:t>
      </w:r>
      <w:ins w:id="89" w:author="Ericsson00" w:date="2022-11-28T12:48:00Z">
        <w:r w:rsidR="00A60227">
          <w:t>shall</w:t>
        </w:r>
      </w:ins>
      <w:del w:id="90" w:author="Ericsson00" w:date="2022-11-28T12:48:00Z">
        <w:r w:rsidRPr="009C5779" w:rsidDel="00A60227">
          <w:delText>can</w:delText>
        </w:r>
      </w:del>
      <w:r w:rsidRPr="009C5779">
        <w:t xml:space="preserve"> be used.</w:t>
      </w:r>
    </w:p>
    <w:p w14:paraId="5553AC63" w14:textId="629BC85B" w:rsidR="00390694" w:rsidRPr="00EC7E54" w:rsidRDefault="00EC7E54" w:rsidP="004C56AB">
      <w:pPr>
        <w:rPr>
          <w:rFonts w:eastAsia="SimSun"/>
          <w:lang w:eastAsia="zh-CN"/>
        </w:rPr>
      </w:pPr>
      <w:r w:rsidRPr="009C5779">
        <w:t xml:space="preserve">In the case of multiple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communicate with one</w:t>
      </w:r>
      <w:r>
        <w:rPr>
          <w:rFonts w:eastAsia="SimSun" w:hint="eastAsia"/>
          <w:lang w:eastAsia="zh-CN"/>
        </w:rPr>
        <w:t xml:space="preserve"> target 5G ProSe Layer-3 End</w:t>
      </w:r>
      <w:r w:rsidRPr="009C5779">
        <w:t xml:space="preserve"> UE, the PC5 link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the 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can be shared per RSC while the PC5 links may be established individually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per RSC. For the shared PC5 link, the Layer-2 link modification procedure </w:t>
      </w:r>
      <w:ins w:id="91" w:author="Ericsson00" w:date="2022-11-28T12:49:00Z">
        <w:r w:rsidR="00A60227">
          <w:t>shall</w:t>
        </w:r>
      </w:ins>
      <w:del w:id="92" w:author="Ericsson00" w:date="2022-11-28T12:49:00Z">
        <w:r w:rsidRPr="009C5779" w:rsidDel="00A60227">
          <w:delText>can</w:delText>
        </w:r>
      </w:del>
      <w:r w:rsidRPr="009C5779">
        <w:t xml:space="preserve"> be used.</w:t>
      </w:r>
    </w:p>
    <w:p w14:paraId="09DEC7F5" w14:textId="0C2EF6D8" w:rsidR="00D845F9" w:rsidRPr="00FA4E4A" w:rsidDel="00156096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93" w:author="Ericsson01" w:date="2023-01-16T16:31:00Z"/>
          <w:rFonts w:ascii="Arial Unicode MS" w:eastAsia="Arial Unicode MS" w:hAnsi="Arial Unicode MS" w:cs="Arial Unicode MS"/>
          <w:color w:val="FF0000"/>
          <w:sz w:val="22"/>
        </w:rPr>
      </w:pPr>
      <w:del w:id="94" w:author="Ericsson01" w:date="2023-01-16T16:31:00Z">
        <w:r w:rsidRPr="00FA4E4A" w:rsidDel="00156096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 </w:delText>
        </w:r>
        <w:r w:rsidR="00B05B71" w:rsidDel="00156096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Next</w:delText>
        </w:r>
        <w:r w:rsidRPr="00FA4E4A" w:rsidDel="00156096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 Changes</w:delText>
        </w:r>
        <w:r w:rsidRPr="00FA4E4A" w:rsidDel="00156096">
          <w:rPr>
            <w:rFonts w:ascii="Arial Unicode MS" w:eastAsia="Arial Unicode MS" w:hAnsi="Arial Unicode MS" w:cs="Arial Unicode MS"/>
            <w:color w:val="FF0000"/>
            <w:sz w:val="32"/>
            <w:szCs w:val="48"/>
            <w:lang w:eastAsia="zh-CN"/>
          </w:rPr>
          <w:delText xml:space="preserve"> </w:delText>
        </w:r>
        <w:r w:rsidRPr="00FA4E4A" w:rsidDel="00156096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</w:delText>
        </w:r>
      </w:del>
    </w:p>
    <w:p w14:paraId="42A9AAFD" w14:textId="00C06A08" w:rsidR="00D845F9" w:rsidRPr="00FA4E4A" w:rsidDel="00156096" w:rsidRDefault="00D845F9" w:rsidP="00D845F9">
      <w:pPr>
        <w:rPr>
          <w:del w:id="95" w:author="Ericsson01" w:date="2023-01-16T16:31:00Z"/>
        </w:rPr>
      </w:pPr>
    </w:p>
    <w:p w14:paraId="7E8F4098" w14:textId="5A303C28" w:rsidR="00B05B71" w:rsidRPr="00E01171" w:rsidDel="00156096" w:rsidRDefault="00B05B71" w:rsidP="00B05B71">
      <w:pPr>
        <w:pStyle w:val="Heading5"/>
        <w:rPr>
          <w:del w:id="96" w:author="Ericsson01" w:date="2023-01-16T16:31:00Z"/>
          <w:lang w:eastAsia="ko-KR"/>
        </w:rPr>
      </w:pPr>
      <w:del w:id="97" w:author="Ericsson01" w:date="2023-01-16T16:31:00Z">
        <w:r w:rsidRPr="000F77C4" w:rsidDel="00156096">
          <w:rPr>
            <w:lang w:eastAsia="ko-KR"/>
          </w:rPr>
          <w:delText>6.4.3.</w:delText>
        </w:r>
        <w:r w:rsidR="000F77C4" w:rsidRPr="000F77C4" w:rsidDel="00156096">
          <w:rPr>
            <w:lang w:eastAsia="ko-KR"/>
          </w:rPr>
          <w:delText>7</w:delText>
        </w:r>
        <w:r w:rsidRPr="000F77C4" w:rsidDel="00156096">
          <w:rPr>
            <w:lang w:eastAsia="ko-KR"/>
          </w:rPr>
          <w:delText>.3</w:delText>
        </w:r>
        <w:r w:rsidRPr="00E01171" w:rsidDel="00156096">
          <w:rPr>
            <w:lang w:eastAsia="ko-KR"/>
          </w:rPr>
          <w:tab/>
        </w:r>
        <w:r w:rsidRPr="00E01171" w:rsidDel="00156096">
          <w:delText>Layer-2 link management over PC5 reference point for 5G ProSe Layer-3 UE-to-UE Relay</w:delText>
        </w:r>
      </w:del>
    </w:p>
    <w:p w14:paraId="58ADF403" w14:textId="3D2156DA" w:rsidR="00B05B71" w:rsidRPr="00E01171" w:rsidDel="00156096" w:rsidRDefault="00B05B71" w:rsidP="00B05B71">
      <w:pPr>
        <w:rPr>
          <w:del w:id="98" w:author="Ericsson01" w:date="2023-01-16T16:31:00Z"/>
        </w:rPr>
      </w:pPr>
      <w:del w:id="99" w:author="Ericsson01" w:date="2023-01-16T16:31:00Z">
        <w:r w:rsidRPr="00E01171" w:rsidDel="00156096">
          <w:delText xml:space="preserve">For the </w:delText>
        </w:r>
        <w:r w:rsidRPr="00E01171" w:rsidDel="00156096">
          <w:rPr>
            <w:lang w:eastAsia="zh-CN"/>
          </w:rPr>
          <w:delText xml:space="preserve">5G </w:delText>
        </w:r>
        <w:r w:rsidRPr="00E01171" w:rsidDel="00156096">
          <w:delText xml:space="preserve">ProSe Communication via </w:delText>
        </w:r>
        <w:r w:rsidRPr="00E01171" w:rsidDel="00156096">
          <w:rPr>
            <w:lang w:eastAsia="zh-CN"/>
          </w:rPr>
          <w:delText xml:space="preserve">5G ProSe </w:delText>
        </w:r>
        <w:r w:rsidRPr="00E01171" w:rsidDel="00156096">
          <w:delText>Layer-3 UE-to-</w:delText>
        </w:r>
        <w:r w:rsidRPr="00E01171" w:rsidDel="00156096">
          <w:rPr>
            <w:rFonts w:eastAsia="SimSun"/>
            <w:lang w:eastAsia="zh-CN"/>
          </w:rPr>
          <w:delText>UE</w:delText>
        </w:r>
        <w:r w:rsidRPr="00E01171" w:rsidDel="00156096">
          <w:delText xml:space="preserve"> Relay as described in clause 6.</w:delText>
        </w:r>
        <w:r w:rsidR="000F77C4" w:rsidDel="00156096">
          <w:rPr>
            <w:lang w:eastAsia="zh-CN"/>
          </w:rPr>
          <w:delText>7</w:delText>
        </w:r>
        <w:r w:rsidRPr="00E01171" w:rsidDel="00156096">
          <w:rPr>
            <w:lang w:eastAsia="zh-CN"/>
          </w:rPr>
          <w:delText>.1</w:delText>
        </w:r>
        <w:r w:rsidRPr="00E01171" w:rsidDel="00156096">
          <w:delText>:</w:delText>
        </w:r>
      </w:del>
    </w:p>
    <w:p w14:paraId="24770D67" w14:textId="7026B11C" w:rsidR="00B05B71" w:rsidRPr="00E01171" w:rsidDel="00156096" w:rsidRDefault="00B05B71" w:rsidP="00B05B71">
      <w:pPr>
        <w:pStyle w:val="B1"/>
        <w:rPr>
          <w:del w:id="100" w:author="Ericsson01" w:date="2023-01-16T16:31:00Z"/>
          <w:lang w:eastAsia="zh-CN"/>
        </w:rPr>
      </w:pPr>
      <w:del w:id="101" w:author="Ericsson01" w:date="2023-01-16T16:31:00Z">
        <w:r w:rsidRPr="00E01171" w:rsidDel="00156096">
          <w:delText>-</w:delText>
        </w:r>
        <w:r w:rsidRPr="00E01171" w:rsidDel="00156096">
          <w:tab/>
          <w:delText>In step </w:delText>
        </w:r>
        <w:r w:rsidRPr="00E01171" w:rsidDel="00156096">
          <w:rPr>
            <w:lang w:eastAsia="zh-CN"/>
          </w:rPr>
          <w:delText>5</w:delText>
        </w:r>
        <w:r w:rsidRPr="00E01171" w:rsidDel="00156096">
          <w:delText>,</w:delText>
        </w:r>
        <w:r w:rsidRPr="00E01171" w:rsidDel="00156096">
          <w:rPr>
            <w:rFonts w:eastAsia="SimSun"/>
            <w:lang w:eastAsia="zh-CN"/>
          </w:rPr>
          <w:delText xml:space="preserve"> the Direct Communication Request message includes </w:delText>
        </w:r>
        <w:r w:rsidRPr="00E01171" w:rsidDel="00156096">
          <w:delText xml:space="preserve">User Info ID of source </w:delText>
        </w:r>
        <w:r w:rsidRPr="00E01171" w:rsidDel="00156096">
          <w:rPr>
            <w:rFonts w:eastAsia="SimSun"/>
            <w:lang w:eastAsia="zh-CN"/>
          </w:rPr>
          <w:delText xml:space="preserve">5G ProSe Layer-3 End </w:delText>
        </w:r>
        <w:r w:rsidRPr="00E01171" w:rsidDel="00156096">
          <w:delText xml:space="preserve">UE, User Info ID of </w:delText>
        </w:r>
        <w:r w:rsidRPr="00E01171" w:rsidDel="00156096">
          <w:rPr>
            <w:rFonts w:eastAsia="SimSun"/>
            <w:lang w:eastAsia="zh-CN"/>
          </w:rPr>
          <w:delText xml:space="preserve">5G ProSe Layer-3 </w:delText>
        </w:r>
        <w:r w:rsidRPr="00E01171" w:rsidDel="00156096">
          <w:delText xml:space="preserve">UE-to-UE Relay, User Info ID of </w:delText>
        </w:r>
      </w:del>
      <w:ins w:id="102" w:author="Ericsson00" w:date="2022-11-28T15:55:00Z">
        <w:del w:id="103" w:author="Ericsson01" w:date="2023-01-16T16:31:00Z">
          <w:r w:rsidDel="00156096">
            <w:delText>t</w:delText>
          </w:r>
        </w:del>
      </w:ins>
      <w:del w:id="104" w:author="Ericsson01" w:date="2023-01-16T16:31:00Z">
        <w:r w:rsidRPr="00E01171" w:rsidDel="00156096">
          <w:delText>Target</w:delText>
        </w:r>
        <w:r w:rsidRPr="00E01171" w:rsidDel="00156096">
          <w:rPr>
            <w:rFonts w:eastAsia="SimSun"/>
            <w:lang w:eastAsia="zh-CN"/>
          </w:rPr>
          <w:delText xml:space="preserve"> 5G ProSe Layer-3 End</w:delText>
        </w:r>
        <w:r w:rsidRPr="00E01171" w:rsidDel="00156096">
          <w:delText xml:space="preserve"> UE, RSC and Security Information to the </w:delText>
        </w:r>
      </w:del>
      <w:ins w:id="105" w:author="Ericsson00" w:date="2022-11-28T15:55:00Z">
        <w:del w:id="106" w:author="Ericsson01" w:date="2023-01-16T16:31:00Z">
          <w:r w:rsidDel="00156096">
            <w:delText>t</w:delText>
          </w:r>
        </w:del>
      </w:ins>
      <w:del w:id="107" w:author="Ericsson01" w:date="2023-01-16T16:31:00Z">
        <w:r w:rsidRPr="00E01171" w:rsidDel="00156096">
          <w:delText>Target</w:delText>
        </w:r>
        <w:r w:rsidRPr="00E01171" w:rsidDel="00156096">
          <w:rPr>
            <w:rFonts w:eastAsia="SimSun"/>
            <w:lang w:eastAsia="zh-CN"/>
          </w:rPr>
          <w:delText xml:space="preserve"> 5G ProSe Layer-3 End</w:delText>
        </w:r>
        <w:r w:rsidRPr="00E01171" w:rsidDel="00156096">
          <w:delText xml:space="preserve"> UE.</w:delText>
        </w:r>
      </w:del>
    </w:p>
    <w:p w14:paraId="0649FAFE" w14:textId="57AC2E6E" w:rsidR="00B05B71" w:rsidDel="00156096" w:rsidRDefault="00B05B71" w:rsidP="00B05B71">
      <w:pPr>
        <w:pStyle w:val="B1"/>
        <w:rPr>
          <w:ins w:id="108" w:author="Ericsson00" w:date="2022-12-13T23:39:00Z"/>
          <w:del w:id="109" w:author="Ericsson01" w:date="2023-01-16T16:31:00Z"/>
        </w:rPr>
      </w:pPr>
      <w:del w:id="110" w:author="Ericsson01" w:date="2023-01-16T16:31:00Z">
        <w:r w:rsidRPr="00E01171" w:rsidDel="00156096">
          <w:delText>-</w:delText>
        </w:r>
        <w:r w:rsidRPr="00E01171" w:rsidDel="00156096">
          <w:tab/>
          <w:delText>In step </w:delText>
        </w:r>
        <w:r w:rsidRPr="00E01171" w:rsidDel="00156096">
          <w:rPr>
            <w:lang w:eastAsia="zh-CN"/>
          </w:rPr>
          <w:delText>7</w:delText>
        </w:r>
        <w:r w:rsidRPr="00E01171" w:rsidDel="00156096">
          <w:delText>,</w:delText>
        </w:r>
        <w:r w:rsidRPr="00E01171" w:rsidDel="00156096">
          <w:rPr>
            <w:rFonts w:eastAsia="SimSun"/>
            <w:lang w:eastAsia="zh-CN"/>
          </w:rPr>
          <w:delText xml:space="preserve"> the Direct Communication Accept message includes </w:delText>
        </w:r>
        <w:r w:rsidRPr="00E01171" w:rsidDel="00156096">
          <w:delText xml:space="preserve">User Info ID of source 5G ProSe Layer-3 End UE, User Info ID of 5G ProSe Layer-3 UE-to-UE Relay, User Info ID of </w:delText>
        </w:r>
      </w:del>
      <w:ins w:id="111" w:author="Ericsson00" w:date="2022-11-28T15:55:00Z">
        <w:del w:id="112" w:author="Ericsson01" w:date="2023-01-16T16:31:00Z">
          <w:r w:rsidDel="00156096">
            <w:delText>t</w:delText>
          </w:r>
        </w:del>
      </w:ins>
      <w:del w:id="113" w:author="Ericsson01" w:date="2023-01-16T16:31:00Z">
        <w:r w:rsidRPr="00E01171" w:rsidDel="00156096">
          <w:delText>Target 5G ProSe Layer-3 End UE, RSC, QoS Info, IP Address Configuration.</w:delText>
        </w:r>
      </w:del>
    </w:p>
    <w:p w14:paraId="70DD2D9F" w14:textId="5AC39F82" w:rsidR="00FD59EF" w:rsidRPr="00E01171" w:rsidDel="00156096" w:rsidRDefault="00703A76" w:rsidP="003847F0">
      <w:pPr>
        <w:pStyle w:val="B1"/>
        <w:rPr>
          <w:del w:id="114" w:author="Ericsson01" w:date="2023-01-16T16:31:00Z"/>
        </w:rPr>
      </w:pPr>
      <w:ins w:id="115" w:author="Ericsson00" w:date="2022-12-13T23:39:00Z">
        <w:del w:id="116" w:author="Ericsson01" w:date="2023-01-16T16:31:00Z">
          <w:r w:rsidDel="00156096">
            <w:lastRenderedPageBreak/>
            <w:tab/>
            <w:delText xml:space="preserve">If the PC5 link is used for transferring Ethernet traffic, the target 5G ProSe Layer-3 End UE sends its </w:delText>
          </w:r>
        </w:del>
      </w:ins>
      <w:ins w:id="117" w:author="Ericsson00" w:date="2022-12-13T23:44:00Z">
        <w:del w:id="118" w:author="Ericsson01" w:date="2023-01-16T16:31:00Z">
          <w:r w:rsidR="00020E3B" w:rsidDel="00156096">
            <w:delText xml:space="preserve">Ethernet </w:delText>
          </w:r>
        </w:del>
      </w:ins>
      <w:ins w:id="119" w:author="Ericsson00" w:date="2022-12-13T23:39:00Z">
        <w:del w:id="120" w:author="Ericsson01" w:date="2023-01-16T16:31:00Z">
          <w:r w:rsidDel="00156096">
            <w:delText>MAC address to the 5G ProSe Layer-3 UE-to-UE Relay in the Direct Communication Accept message.</w:delText>
          </w:r>
        </w:del>
      </w:ins>
    </w:p>
    <w:p w14:paraId="5F2E9C31" w14:textId="6AE317B9" w:rsidR="00B05B71" w:rsidRPr="00E01171" w:rsidDel="00156096" w:rsidRDefault="00B05B71" w:rsidP="00B05B71">
      <w:pPr>
        <w:pStyle w:val="B1"/>
        <w:rPr>
          <w:del w:id="121" w:author="Ericsson01" w:date="2023-01-16T16:31:00Z"/>
          <w:lang w:eastAsia="zh-CN"/>
        </w:rPr>
      </w:pPr>
      <w:del w:id="122" w:author="Ericsson01" w:date="2023-01-16T16:31:00Z">
        <w:r w:rsidRPr="00E01171" w:rsidDel="00156096">
          <w:delText>-</w:delText>
        </w:r>
        <w:r w:rsidRPr="00E01171" w:rsidDel="00156096">
          <w:tab/>
          <w:delText>In step </w:delText>
        </w:r>
        <w:r w:rsidRPr="00E01171" w:rsidDel="00156096">
          <w:rPr>
            <w:lang w:eastAsia="zh-CN"/>
          </w:rPr>
          <w:delText>9</w:delText>
        </w:r>
        <w:r w:rsidRPr="00E01171" w:rsidDel="00156096">
          <w:delText>,</w:delText>
        </w:r>
        <w:r w:rsidRPr="00E01171" w:rsidDel="00156096">
          <w:rPr>
            <w:rFonts w:eastAsia="SimSun"/>
            <w:lang w:eastAsia="zh-CN"/>
          </w:rPr>
          <w:delText xml:space="preserve"> the Direct Communication Accept message includes </w:delText>
        </w:r>
        <w:r w:rsidRPr="00E01171" w:rsidDel="00156096">
          <w:delText>User Info ID of source</w:delText>
        </w:r>
        <w:r w:rsidRPr="00E01171" w:rsidDel="00156096">
          <w:rPr>
            <w:rFonts w:eastAsia="SimSun"/>
            <w:lang w:eastAsia="zh-CN"/>
          </w:rPr>
          <w:delText xml:space="preserve"> 5G ProSe Layer-3 End</w:delText>
        </w:r>
        <w:r w:rsidRPr="00E01171" w:rsidDel="00156096">
          <w:delText xml:space="preserve"> UE, User Info ID of</w:delText>
        </w:r>
        <w:r w:rsidRPr="00E01171" w:rsidDel="00156096">
          <w:rPr>
            <w:rFonts w:eastAsia="SimSun"/>
            <w:lang w:eastAsia="zh-CN"/>
          </w:rPr>
          <w:delText xml:space="preserve"> 5G ProSe Layer-3</w:delText>
        </w:r>
        <w:r w:rsidRPr="00E01171" w:rsidDel="00156096">
          <w:delText xml:space="preserve"> UE-to-UE Relay, User Info ID of </w:delText>
        </w:r>
      </w:del>
      <w:ins w:id="123" w:author="Ericsson00" w:date="2022-11-28T15:55:00Z">
        <w:del w:id="124" w:author="Ericsson01" w:date="2023-01-16T16:31:00Z">
          <w:r w:rsidDel="00156096">
            <w:delText>t</w:delText>
          </w:r>
        </w:del>
      </w:ins>
      <w:del w:id="125" w:author="Ericsson01" w:date="2023-01-16T16:31:00Z">
        <w:r w:rsidRPr="00E01171" w:rsidDel="00156096">
          <w:delText>Target</w:delText>
        </w:r>
        <w:r w:rsidRPr="00E01171" w:rsidDel="00156096">
          <w:rPr>
            <w:rFonts w:eastAsia="SimSun"/>
            <w:lang w:eastAsia="zh-CN"/>
          </w:rPr>
          <w:delText xml:space="preserve"> 5G ProSe Layer-3 End</w:delText>
        </w:r>
        <w:r w:rsidRPr="00E01171" w:rsidDel="00156096">
          <w:delText xml:space="preserve"> UE, RSC</w:delText>
        </w:r>
        <w:r w:rsidRPr="00E01171" w:rsidDel="00156096">
          <w:rPr>
            <w:rFonts w:eastAsia="SimSun"/>
            <w:lang w:eastAsia="zh-CN"/>
          </w:rPr>
          <w:delText>,</w:delText>
        </w:r>
        <w:r w:rsidRPr="00E01171" w:rsidDel="00156096">
          <w:delText xml:space="preserve"> QoS Info</w:delText>
        </w:r>
        <w:r w:rsidRPr="00E01171" w:rsidDel="00156096">
          <w:rPr>
            <w:rFonts w:eastAsia="SimSun"/>
            <w:lang w:eastAsia="zh-CN"/>
          </w:rPr>
          <w:delText xml:space="preserve">, </w:delText>
        </w:r>
        <w:r w:rsidRPr="00E01171" w:rsidDel="00156096">
          <w:delText>IP Address Configuration</w:delText>
        </w:r>
        <w:r w:rsidRPr="00E01171" w:rsidDel="00156096">
          <w:rPr>
            <w:rFonts w:eastAsia="SimSun"/>
            <w:lang w:eastAsia="zh-CN"/>
          </w:rPr>
          <w:delText xml:space="preserve"> and IP address</w:delText>
        </w:r>
      </w:del>
      <w:ins w:id="126" w:author="Ericsson00" w:date="2022-11-28T15:55:00Z">
        <w:del w:id="127" w:author="Ericsson01" w:date="2023-01-16T16:31:00Z">
          <w:r w:rsidDel="00156096">
            <w:rPr>
              <w:rFonts w:eastAsia="SimSun"/>
              <w:lang w:eastAsia="zh-CN"/>
            </w:rPr>
            <w:delText xml:space="preserve"> or </w:delText>
          </w:r>
        </w:del>
      </w:ins>
      <w:ins w:id="128" w:author="Ericsson00" w:date="2022-12-13T23:45:00Z">
        <w:del w:id="129" w:author="Ericsson01" w:date="2023-01-16T16:31:00Z">
          <w:r w:rsidR="0092582B" w:rsidDel="00156096">
            <w:delText>Ethernet</w:delText>
          </w:r>
          <w:r w:rsidR="0092582B" w:rsidDel="00156096">
            <w:rPr>
              <w:rFonts w:eastAsia="SimSun"/>
              <w:lang w:eastAsia="zh-CN"/>
            </w:rPr>
            <w:delText xml:space="preserve"> </w:delText>
          </w:r>
        </w:del>
      </w:ins>
      <w:ins w:id="130" w:author="Ericsson00" w:date="2022-11-28T15:55:00Z">
        <w:del w:id="131" w:author="Ericsson01" w:date="2023-01-16T16:31:00Z">
          <w:r w:rsidDel="00156096">
            <w:rPr>
              <w:rFonts w:eastAsia="SimSun"/>
              <w:lang w:eastAsia="zh-CN"/>
            </w:rPr>
            <w:delText>MAC address</w:delText>
          </w:r>
        </w:del>
      </w:ins>
      <w:del w:id="132" w:author="Ericsson01" w:date="2023-01-16T16:31:00Z">
        <w:r w:rsidRPr="00E01171" w:rsidDel="00156096">
          <w:rPr>
            <w:rFonts w:eastAsia="SimSun"/>
            <w:lang w:eastAsia="zh-CN"/>
          </w:rPr>
          <w:delText xml:space="preserve"> of </w:delText>
        </w:r>
      </w:del>
      <w:ins w:id="133" w:author="Ericsson00" w:date="2022-11-28T15:55:00Z">
        <w:del w:id="134" w:author="Ericsson01" w:date="2023-01-16T16:31:00Z">
          <w:r w:rsidDel="00156096">
            <w:delText>t</w:delText>
          </w:r>
        </w:del>
      </w:ins>
      <w:del w:id="135" w:author="Ericsson01" w:date="2023-01-16T16:31:00Z">
        <w:r w:rsidRPr="00E01171" w:rsidDel="00156096">
          <w:delText>Target</w:delText>
        </w:r>
        <w:r w:rsidRPr="00E01171" w:rsidDel="00156096">
          <w:rPr>
            <w:rFonts w:eastAsia="SimSun"/>
            <w:lang w:eastAsia="zh-CN"/>
          </w:rPr>
          <w:delText xml:space="preserve"> 5G ProSe Layer-3 End</w:delText>
        </w:r>
        <w:r w:rsidRPr="00E01171" w:rsidDel="00156096">
          <w:delText xml:space="preserve"> UE</w:delText>
        </w:r>
        <w:r w:rsidRPr="00E01171" w:rsidDel="00156096">
          <w:rPr>
            <w:rFonts w:eastAsia="SimSun"/>
            <w:lang w:eastAsia="zh-CN"/>
          </w:rPr>
          <w:delText xml:space="preserve"> if received before step 9</w:delText>
        </w:r>
        <w:r w:rsidRPr="00E01171" w:rsidDel="00156096">
          <w:delText>.</w:delText>
        </w:r>
      </w:del>
    </w:p>
    <w:p w14:paraId="7BDE7338" w14:textId="4089CE3D" w:rsidR="00B05B71" w:rsidRPr="005B6A9C" w:rsidDel="00156096" w:rsidRDefault="00B05B71" w:rsidP="00091119">
      <w:pPr>
        <w:pStyle w:val="EditorsNote"/>
        <w:rPr>
          <w:del w:id="136" w:author="Ericsson01" w:date="2023-01-16T16:31:00Z"/>
        </w:rPr>
      </w:pPr>
      <w:del w:id="137" w:author="Ericsson01" w:date="2023-01-16T16:31:00Z">
        <w:r w:rsidRPr="00E01171" w:rsidDel="00156096">
          <w:rPr>
            <w:lang w:eastAsia="zh-CN"/>
          </w:rPr>
          <w:delText>Editor’s Notes</w:delText>
        </w:r>
        <w:r w:rsidRPr="00E01171" w:rsidDel="00156096">
          <w:delText>:</w:delText>
        </w:r>
        <w:r w:rsidRPr="00E01171" w:rsidDel="00156096">
          <w:rPr>
            <w:rFonts w:hint="eastAsia"/>
          </w:rPr>
          <w:tab/>
        </w:r>
        <w:r w:rsidRPr="00E01171" w:rsidDel="00156096">
          <w:rPr>
            <w:rFonts w:hint="eastAsia"/>
            <w:lang w:eastAsia="zh-CN"/>
          </w:rPr>
          <w:delText>C</w:delText>
        </w:r>
        <w:r w:rsidRPr="00E01171" w:rsidDel="00156096">
          <w:delText>larification only applied for other Layer-3 link management procedure over PC5 reference point for 5G ProSe Layer-3 UE-to-UE Relay can be added later.</w:delText>
        </w:r>
        <w:r w:rsidRPr="00727E23" w:rsidDel="00156096">
          <w:fldChar w:fldCharType="begin"/>
        </w:r>
        <w:r w:rsidRPr="00727E23" w:rsidDel="00156096">
          <w:fldChar w:fldCharType="end"/>
        </w:r>
        <w:bookmarkStart w:id="138" w:name="_MON_1682938456"/>
        <w:bookmarkEnd w:id="138"/>
        <w:r w:rsidRPr="00727E23" w:rsidDel="00156096">
          <w:fldChar w:fldCharType="begin"/>
        </w:r>
        <w:r w:rsidRPr="00727E23" w:rsidDel="00156096">
          <w:fldChar w:fldCharType="end"/>
        </w:r>
        <w:bookmarkStart w:id="139" w:name="_Toc69883512"/>
        <w:bookmarkStart w:id="140" w:name="_Toc73625524"/>
        <w:bookmarkStart w:id="141" w:name="_Toc91144880"/>
      </w:del>
    </w:p>
    <w:bookmarkEnd w:id="139"/>
    <w:bookmarkEnd w:id="140"/>
    <w:bookmarkEnd w:id="141"/>
    <w:p w14:paraId="79498810" w14:textId="24D8E17C" w:rsidR="00B05B71" w:rsidRPr="00FA4E4A" w:rsidRDefault="00B05B71" w:rsidP="00B05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A24187"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C4B8" w14:textId="77777777" w:rsidR="00E92C87" w:rsidRDefault="00E92C87">
      <w:r>
        <w:separator/>
      </w:r>
    </w:p>
  </w:endnote>
  <w:endnote w:type="continuationSeparator" w:id="0">
    <w:p w14:paraId="7367242F" w14:textId="77777777" w:rsidR="00E92C87" w:rsidRDefault="00E92C87">
      <w:r>
        <w:continuationSeparator/>
      </w:r>
    </w:p>
  </w:endnote>
  <w:endnote w:type="continuationNotice" w:id="1">
    <w:p w14:paraId="04BF6484" w14:textId="77777777" w:rsidR="00E92C87" w:rsidRDefault="00E92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90D8C" w14:textId="77777777" w:rsidR="00E92C87" w:rsidRDefault="00E92C87">
      <w:r>
        <w:separator/>
      </w:r>
    </w:p>
  </w:footnote>
  <w:footnote w:type="continuationSeparator" w:id="0">
    <w:p w14:paraId="03238ECB" w14:textId="77777777" w:rsidR="00E92C87" w:rsidRDefault="00E92C87">
      <w:r>
        <w:continuationSeparator/>
      </w:r>
    </w:p>
  </w:footnote>
  <w:footnote w:type="continuationNotice" w:id="1">
    <w:p w14:paraId="0709352E" w14:textId="77777777" w:rsidR="00E92C87" w:rsidRDefault="00E92C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0">
    <w15:presenceInfo w15:providerId="None" w15:userId="Ericsson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27BF6"/>
    <w:rsid w:val="00145D43"/>
    <w:rsid w:val="00146239"/>
    <w:rsid w:val="00146602"/>
    <w:rsid w:val="001514E9"/>
    <w:rsid w:val="00156096"/>
    <w:rsid w:val="00167773"/>
    <w:rsid w:val="00186E17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E41F3"/>
    <w:rsid w:val="001E588D"/>
    <w:rsid w:val="002002E6"/>
    <w:rsid w:val="00205A7D"/>
    <w:rsid w:val="00207F94"/>
    <w:rsid w:val="00214F08"/>
    <w:rsid w:val="00225D0D"/>
    <w:rsid w:val="0023380F"/>
    <w:rsid w:val="002378F5"/>
    <w:rsid w:val="0024469C"/>
    <w:rsid w:val="002500A4"/>
    <w:rsid w:val="00260045"/>
    <w:rsid w:val="0026004D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922"/>
    <w:rsid w:val="00345AD3"/>
    <w:rsid w:val="003532C9"/>
    <w:rsid w:val="003609E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F00B2"/>
    <w:rsid w:val="003F1FB5"/>
    <w:rsid w:val="003F5B15"/>
    <w:rsid w:val="00401ACE"/>
    <w:rsid w:val="00405904"/>
    <w:rsid w:val="00410371"/>
    <w:rsid w:val="00416B4B"/>
    <w:rsid w:val="00421EBB"/>
    <w:rsid w:val="00424225"/>
    <w:rsid w:val="004242F1"/>
    <w:rsid w:val="00426BB0"/>
    <w:rsid w:val="0043538A"/>
    <w:rsid w:val="00446F46"/>
    <w:rsid w:val="0045751E"/>
    <w:rsid w:val="00457D10"/>
    <w:rsid w:val="0048756C"/>
    <w:rsid w:val="00495BA9"/>
    <w:rsid w:val="00497AAB"/>
    <w:rsid w:val="004B4A5A"/>
    <w:rsid w:val="004B75B7"/>
    <w:rsid w:val="004C56AB"/>
    <w:rsid w:val="004D79E3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76FF"/>
    <w:rsid w:val="0072529C"/>
    <w:rsid w:val="0073413E"/>
    <w:rsid w:val="00742696"/>
    <w:rsid w:val="00742CE8"/>
    <w:rsid w:val="007455B3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D6A07"/>
    <w:rsid w:val="007E14FD"/>
    <w:rsid w:val="007F0432"/>
    <w:rsid w:val="007F3033"/>
    <w:rsid w:val="007F7259"/>
    <w:rsid w:val="008040A8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D57F1"/>
    <w:rsid w:val="008E15B4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D142A"/>
    <w:rsid w:val="009D53CD"/>
    <w:rsid w:val="009D71C3"/>
    <w:rsid w:val="009E19B3"/>
    <w:rsid w:val="009E3297"/>
    <w:rsid w:val="009F1024"/>
    <w:rsid w:val="009F1B0F"/>
    <w:rsid w:val="009F36D9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405B"/>
    <w:rsid w:val="00AE5CA7"/>
    <w:rsid w:val="00B03A3E"/>
    <w:rsid w:val="00B04E31"/>
    <w:rsid w:val="00B05B71"/>
    <w:rsid w:val="00B10CF0"/>
    <w:rsid w:val="00B117F1"/>
    <w:rsid w:val="00B258BB"/>
    <w:rsid w:val="00B4596B"/>
    <w:rsid w:val="00B51564"/>
    <w:rsid w:val="00B66BA0"/>
    <w:rsid w:val="00B67B97"/>
    <w:rsid w:val="00B70605"/>
    <w:rsid w:val="00B77834"/>
    <w:rsid w:val="00B90EC9"/>
    <w:rsid w:val="00B949B6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E4A"/>
    <w:rsid w:val="00C01911"/>
    <w:rsid w:val="00C02511"/>
    <w:rsid w:val="00C1250C"/>
    <w:rsid w:val="00C307F7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68D0"/>
    <w:rsid w:val="00CD3EF1"/>
    <w:rsid w:val="00CD66ED"/>
    <w:rsid w:val="00CE2315"/>
    <w:rsid w:val="00CF5B0D"/>
    <w:rsid w:val="00D026F6"/>
    <w:rsid w:val="00D034FA"/>
    <w:rsid w:val="00D03F9A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3787"/>
    <w:rsid w:val="00DA0F14"/>
    <w:rsid w:val="00DA2EE1"/>
    <w:rsid w:val="00DA4E3D"/>
    <w:rsid w:val="00DA5A02"/>
    <w:rsid w:val="00DA5CBD"/>
    <w:rsid w:val="00DB3A91"/>
    <w:rsid w:val="00DC5DC5"/>
    <w:rsid w:val="00DE34CF"/>
    <w:rsid w:val="00DE71A4"/>
    <w:rsid w:val="00DF0BC5"/>
    <w:rsid w:val="00DF3C4D"/>
    <w:rsid w:val="00DF7222"/>
    <w:rsid w:val="00E10355"/>
    <w:rsid w:val="00E13F3D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92C87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5116"/>
    <w:rsid w:val="00F575C5"/>
    <w:rsid w:val="00F57C73"/>
    <w:rsid w:val="00F67FD9"/>
    <w:rsid w:val="00F72641"/>
    <w:rsid w:val="00F80AA8"/>
    <w:rsid w:val="00F96EAF"/>
    <w:rsid w:val="00F96FE1"/>
    <w:rsid w:val="00FA4E4A"/>
    <w:rsid w:val="00FB6386"/>
    <w:rsid w:val="00FC114C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1735</Words>
  <Characters>10746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Ericsson01</cp:lastModifiedBy>
  <cp:revision>2</cp:revision>
  <cp:lastPrinted>1900-01-01T17:00:00Z</cp:lastPrinted>
  <dcterms:created xsi:type="dcterms:W3CDTF">2023-01-16T15:32:00Z</dcterms:created>
  <dcterms:modified xsi:type="dcterms:W3CDTF">2023-01-16T15:32:00Z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